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7AF6" w:rsidRDefault="00697AF6" w:rsidP="00697AF6">
      <w:pPr>
        <w:tabs>
          <w:tab w:val="center" w:pos="4536"/>
          <w:tab w:val="right" w:pos="8280"/>
          <w:tab w:val="right" w:pos="9639"/>
        </w:tabs>
        <w:ind w:left="1440" w:right="2" w:hanging="1440"/>
        <w:rPr>
          <w:rFonts w:ascii="Arial" w:eastAsia="Batang" w:hAnsi="Arial" w:cs="Arial"/>
          <w:b/>
          <w:bCs/>
          <w:sz w:val="24"/>
          <w:szCs w:val="24"/>
        </w:rPr>
      </w:pPr>
      <w:r>
        <w:rPr>
          <w:rFonts w:ascii="Arial" w:eastAsia="Batang" w:hAnsi="Arial" w:cs="Arial"/>
          <w:b/>
          <w:bCs/>
          <w:sz w:val="24"/>
          <w:szCs w:val="24"/>
        </w:rPr>
        <w:t>3GPP TSG RAN WG1 Meeting #92bis</w:t>
      </w:r>
      <w:r>
        <w:rPr>
          <w:rFonts w:ascii="Arial" w:eastAsia="Batang" w:hAnsi="Arial" w:cs="Arial"/>
          <w:b/>
          <w:bCs/>
          <w:sz w:val="24"/>
          <w:szCs w:val="24"/>
        </w:rPr>
        <w:tab/>
      </w:r>
      <w:r>
        <w:rPr>
          <w:rFonts w:ascii="Arial" w:eastAsia="Batang" w:hAnsi="Arial" w:cs="Arial"/>
          <w:b/>
          <w:bCs/>
          <w:sz w:val="24"/>
          <w:szCs w:val="24"/>
        </w:rPr>
        <w:tab/>
        <w:t>R1-18</w:t>
      </w:r>
      <w:r w:rsidR="00501460">
        <w:rPr>
          <w:rFonts w:ascii="Arial" w:eastAsia="Batang" w:hAnsi="Arial" w:cs="Arial"/>
          <w:b/>
          <w:bCs/>
          <w:sz w:val="24"/>
          <w:szCs w:val="24"/>
        </w:rPr>
        <w:t>03733</w:t>
      </w:r>
    </w:p>
    <w:p w:rsidR="00697AF6" w:rsidRDefault="00697AF6" w:rsidP="00697AF6">
      <w:pPr>
        <w:tabs>
          <w:tab w:val="center" w:pos="4536"/>
          <w:tab w:val="right" w:pos="9072"/>
        </w:tabs>
        <w:ind w:left="1440" w:hanging="1440"/>
        <w:rPr>
          <w:rFonts w:ascii="Arial" w:eastAsia="MS Mincho" w:hAnsi="Arial" w:cs="Arial"/>
          <w:b/>
          <w:bCs/>
          <w:sz w:val="24"/>
          <w:szCs w:val="24"/>
          <w:lang w:val="en-GB" w:eastAsia="ja-JP"/>
        </w:rPr>
      </w:pPr>
      <w:proofErr w:type="spellStart"/>
      <w:r w:rsidRPr="00A96BC5">
        <w:rPr>
          <w:rFonts w:ascii="Arial" w:eastAsia="MS Mincho" w:hAnsi="Arial" w:cs="Arial"/>
          <w:b/>
          <w:bCs/>
          <w:sz w:val="24"/>
          <w:szCs w:val="24"/>
          <w:lang w:val="en-GB" w:eastAsia="ja-JP"/>
        </w:rPr>
        <w:t>Sanya</w:t>
      </w:r>
      <w:proofErr w:type="spellEnd"/>
      <w:r w:rsidRPr="00A96BC5">
        <w:rPr>
          <w:rFonts w:ascii="Arial" w:eastAsia="MS Mincho" w:hAnsi="Arial" w:cs="Arial"/>
          <w:b/>
          <w:bCs/>
          <w:sz w:val="24"/>
          <w:szCs w:val="24"/>
          <w:lang w:val="en-GB" w:eastAsia="ja-JP"/>
        </w:rPr>
        <w:t xml:space="preserve">, China, April 16th – 20th, 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147164" w:rsidRPr="00147164">
        <w:rPr>
          <w:sz w:val="22"/>
          <w:szCs w:val="22"/>
        </w:rPr>
        <w:t>Further details on NR 4-step RA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3E77EC">
        <w:rPr>
          <w:rFonts w:eastAsia="SimSun"/>
          <w:sz w:val="22"/>
          <w:szCs w:val="22"/>
          <w:lang w:eastAsia="zh-CN"/>
        </w:rPr>
        <w:t>4.</w:t>
      </w:r>
      <w:r w:rsidR="00630D44">
        <w:rPr>
          <w:rFonts w:eastAsia="SimSun" w:hint="eastAsia"/>
          <w:sz w:val="22"/>
          <w:szCs w:val="22"/>
          <w:lang w:eastAsia="zh-CN"/>
        </w:rPr>
        <w:t>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PRACH procedure </w:t>
      </w:r>
      <w:r>
        <w:rPr>
          <w:rFonts w:eastAsiaTheme="minorEastAsia"/>
          <w:lang w:eastAsia="zh-CN"/>
        </w:rPr>
        <w:t xml:space="preserve">in </w:t>
      </w:r>
      <w:r w:rsidR="00314548">
        <w:rPr>
          <w:rFonts w:eastAsiaTheme="minorEastAsia"/>
          <w:lang w:eastAsia="zh-CN"/>
        </w:rPr>
        <w:t>RAN1#92 [1</w:t>
      </w:r>
      <w:r>
        <w:rPr>
          <w:rFonts w:eastAsiaTheme="minorEastAsia"/>
          <w:lang w:eastAsia="zh-CN"/>
        </w:rPr>
        <w:t>]:</w:t>
      </w:r>
    </w:p>
    <w:p w:rsidR="000A76B4" w:rsidRDefault="000A76B4" w:rsidP="00CE5F50">
      <w:pPr>
        <w:rPr>
          <w:rFonts w:eastAsiaTheme="minorEastAsia"/>
          <w:lang w:eastAsia="zh-CN"/>
        </w:rPr>
      </w:pPr>
    </w:p>
    <w:tbl>
      <w:tblPr>
        <w:tblStyle w:val="TableGrid"/>
        <w:tblW w:w="0" w:type="auto"/>
        <w:tblLook w:val="04A0"/>
      </w:tblPr>
      <w:tblGrid>
        <w:gridCol w:w="9288"/>
      </w:tblGrid>
      <w:tr w:rsidR="00A3268D" w:rsidRPr="00584BE9" w:rsidTr="00A3268D">
        <w:tc>
          <w:tcPr>
            <w:tcW w:w="9288" w:type="dxa"/>
          </w:tcPr>
          <w:p w:rsidR="00584BE9" w:rsidRPr="00584BE9" w:rsidRDefault="00584BE9" w:rsidP="00584BE9">
            <w:pPr>
              <w:rPr>
                <w:b/>
              </w:rPr>
            </w:pPr>
            <w:r w:rsidRPr="00584BE9">
              <w:rPr>
                <w:highlight w:val="green"/>
              </w:rPr>
              <w:t>Agreements</w:t>
            </w:r>
            <w:r w:rsidRPr="00584BE9">
              <w:rPr>
                <w:b/>
              </w:rPr>
              <w:t>:</w:t>
            </w:r>
          </w:p>
          <w:p w:rsidR="00584BE9" w:rsidRPr="00584BE9" w:rsidRDefault="00584BE9" w:rsidP="00761992">
            <w:pPr>
              <w:numPr>
                <w:ilvl w:val="0"/>
                <w:numId w:val="5"/>
              </w:numPr>
              <w:jc w:val="both"/>
            </w:pPr>
            <w:r w:rsidRPr="00584BE9">
              <w:t xml:space="preserve">If a received Msg2 does not contain a response to the transmitted preamble sequence, the UE shall, if requested by higher layers, be ready to transmit a new preamble sequence after the duration of N1 + </w:t>
            </w:r>
            <w:r w:rsidRPr="00584BE9">
              <w:sym w:font="Symbol" w:char="F044"/>
            </w:r>
            <w:r w:rsidRPr="00584BE9">
              <w:rPr>
                <w:vertAlign w:val="subscript"/>
              </w:rPr>
              <w:t>new</w:t>
            </w:r>
            <w:r w:rsidRPr="00584BE9">
              <w:t xml:space="preserve"> + L2.</w:t>
            </w:r>
          </w:p>
          <w:p w:rsidR="00584BE9" w:rsidRPr="00584BE9" w:rsidRDefault="00584BE9" w:rsidP="00761992">
            <w:pPr>
              <w:pStyle w:val="ListParagraph"/>
              <w:numPr>
                <w:ilvl w:val="1"/>
                <w:numId w:val="5"/>
              </w:numPr>
              <w:ind w:firstLineChars="0"/>
              <w:contextualSpacing/>
              <w:jc w:val="both"/>
              <w:rPr>
                <w:rFonts w:ascii="Times New Roman" w:hAnsi="Times New Roman"/>
                <w:i/>
                <w:sz w:val="20"/>
                <w:szCs w:val="20"/>
              </w:rPr>
            </w:pPr>
            <w:r w:rsidRPr="00584BE9">
              <w:rPr>
                <w:rFonts w:ascii="Times New Roman" w:hAnsi="Times New Roman"/>
                <w:sz w:val="20"/>
                <w:szCs w:val="20"/>
              </w:rPr>
              <w:t>N1 refers to the UE processing time value determined in the HARQ/scheduling session with front loaded plus additional DMRS and UE capability #1</w:t>
            </w:r>
          </w:p>
          <w:p w:rsidR="00584BE9" w:rsidRPr="005A7026" w:rsidRDefault="00584BE9" w:rsidP="00761992">
            <w:pPr>
              <w:pStyle w:val="ListParagraph"/>
              <w:numPr>
                <w:ilvl w:val="1"/>
                <w:numId w:val="5"/>
              </w:numPr>
              <w:ind w:firstLineChars="0"/>
              <w:jc w:val="both"/>
              <w:rPr>
                <w:rFonts w:ascii="Times New Roman" w:hAnsi="Times New Roman"/>
                <w:sz w:val="20"/>
                <w:szCs w:val="20"/>
                <w:highlight w:val="yellow"/>
              </w:rPr>
            </w:pPr>
            <w:r w:rsidRPr="005A7026">
              <w:rPr>
                <w:rFonts w:ascii="Times New Roman" w:hAnsi="Times New Roman"/>
                <w:sz w:val="20"/>
                <w:szCs w:val="20"/>
                <w:highlight w:val="yellow"/>
              </w:rPr>
              <w:sym w:font="Symbol" w:char="F044"/>
            </w:r>
            <w:r w:rsidRPr="005A7026">
              <w:rPr>
                <w:rFonts w:ascii="Times New Roman" w:hAnsi="Times New Roman"/>
                <w:sz w:val="20"/>
                <w:szCs w:val="20"/>
                <w:highlight w:val="yellow"/>
                <w:vertAlign w:val="subscript"/>
              </w:rPr>
              <w:t>new</w:t>
            </w:r>
            <w:r w:rsidRPr="005A7026">
              <w:rPr>
                <w:rFonts w:ascii="Times New Roman" w:hAnsi="Times New Roman"/>
                <w:sz w:val="20"/>
                <w:szCs w:val="20"/>
                <w:highlight w:val="yellow"/>
              </w:rPr>
              <w:t>&gt;=0, FFS</w:t>
            </w:r>
          </w:p>
          <w:p w:rsidR="00584BE9" w:rsidRPr="00584BE9" w:rsidRDefault="00584BE9" w:rsidP="00761992">
            <w:pPr>
              <w:pStyle w:val="ListParagraph"/>
              <w:numPr>
                <w:ilvl w:val="1"/>
                <w:numId w:val="5"/>
              </w:numPr>
              <w:ind w:firstLineChars="0"/>
              <w:jc w:val="both"/>
              <w:rPr>
                <w:rFonts w:ascii="Times New Roman" w:hAnsi="Times New Roman"/>
                <w:sz w:val="20"/>
                <w:szCs w:val="20"/>
              </w:rPr>
            </w:pPr>
            <w:r w:rsidRPr="00584BE9">
              <w:rPr>
                <w:rFonts w:ascii="Times New Roman" w:hAnsi="Times New Roman"/>
                <w:sz w:val="20"/>
                <w:szCs w:val="20"/>
              </w:rPr>
              <w:t xml:space="preserve">L2=500 </w:t>
            </w:r>
            <w:proofErr w:type="spellStart"/>
            <w:r w:rsidRPr="00584BE9">
              <w:rPr>
                <w:rFonts w:ascii="Times New Roman" w:hAnsi="Times New Roman"/>
                <w:sz w:val="20"/>
                <w:szCs w:val="20"/>
              </w:rPr>
              <w:t>usec</w:t>
            </w:r>
            <w:proofErr w:type="spellEnd"/>
            <w:r w:rsidRPr="00584BE9">
              <w:rPr>
                <w:rFonts w:ascii="Times New Roman" w:hAnsi="Times New Roman"/>
                <w:sz w:val="20"/>
                <w:szCs w:val="20"/>
              </w:rPr>
              <w:t xml:space="preserve"> refers to the MAC layer processing time</w:t>
            </w:r>
          </w:p>
          <w:p w:rsidR="00A3268D" w:rsidRPr="00584BE9" w:rsidRDefault="00A3268D" w:rsidP="00CE5F50">
            <w:pPr>
              <w:rPr>
                <w:rFonts w:eastAsiaTheme="minorEastAsia"/>
                <w:lang w:eastAsia="zh-CN"/>
              </w:rPr>
            </w:pPr>
          </w:p>
          <w:p w:rsidR="00584BE9" w:rsidRPr="00584BE9" w:rsidRDefault="00584BE9" w:rsidP="00584BE9">
            <w:r w:rsidRPr="00584BE9">
              <w:rPr>
                <w:highlight w:val="green"/>
              </w:rPr>
              <w:t>Agreement</w:t>
            </w:r>
          </w:p>
          <w:p w:rsidR="00584BE9" w:rsidRPr="00584BE9" w:rsidRDefault="00584BE9" w:rsidP="00761992">
            <w:pPr>
              <w:pStyle w:val="Caption"/>
              <w:numPr>
                <w:ilvl w:val="0"/>
                <w:numId w:val="5"/>
              </w:numPr>
              <w:suppressAutoHyphens/>
              <w:autoSpaceDN/>
              <w:adjustRightInd/>
              <w:spacing w:before="0" w:after="0"/>
              <w:ind w:firstLine="480"/>
              <w:jc w:val="both"/>
              <w:textAlignment w:val="auto"/>
              <w:rPr>
                <w:b/>
              </w:rPr>
            </w:pPr>
            <w:r w:rsidRPr="00584BE9">
              <w:t xml:space="preserve">For PDCCH ordered CFRA, the minimum timing gap between PDCCH order reception and Msg1 transmission is </w:t>
            </w:r>
          </w:p>
          <w:p w:rsidR="00584BE9" w:rsidRPr="00584BE9" w:rsidRDefault="00584BE9" w:rsidP="00761992">
            <w:pPr>
              <w:pStyle w:val="ListParagraph"/>
              <w:numPr>
                <w:ilvl w:val="1"/>
                <w:numId w:val="5"/>
              </w:numPr>
              <w:ind w:firstLineChars="0"/>
              <w:jc w:val="both"/>
              <w:rPr>
                <w:rFonts w:ascii="Times New Roman" w:hAnsi="Times New Roman"/>
                <w:sz w:val="20"/>
                <w:szCs w:val="20"/>
              </w:rPr>
            </w:pPr>
            <w:r w:rsidRPr="00584BE9">
              <w:rPr>
                <w:rFonts w:ascii="Times New Roman" w:hAnsi="Times New Roman"/>
                <w:sz w:val="20"/>
                <w:szCs w:val="20"/>
              </w:rPr>
              <w:t>N2+</w:t>
            </w:r>
            <w:r w:rsidRPr="00584BE9">
              <w:rPr>
                <w:rFonts w:ascii="Times New Roman" w:hAnsi="Times New Roman"/>
                <w:sz w:val="20"/>
                <w:szCs w:val="20"/>
              </w:rPr>
              <w:sym w:font="Symbol" w:char="F044"/>
            </w:r>
            <w:proofErr w:type="spellStart"/>
            <w:r w:rsidRPr="00584BE9">
              <w:rPr>
                <w:rFonts w:ascii="Times New Roman" w:hAnsi="Times New Roman"/>
                <w:sz w:val="20"/>
                <w:szCs w:val="20"/>
                <w:vertAlign w:val="subscript"/>
              </w:rPr>
              <w:t>BWPSwitching</w:t>
            </w:r>
            <w:proofErr w:type="spellEnd"/>
            <w:r w:rsidRPr="00584BE9">
              <w:rPr>
                <w:rFonts w:ascii="Times New Roman" w:hAnsi="Times New Roman"/>
                <w:sz w:val="20"/>
                <w:szCs w:val="20"/>
              </w:rPr>
              <w:t xml:space="preserve">+ </w:t>
            </w:r>
            <w:r w:rsidRPr="00584BE9">
              <w:rPr>
                <w:rFonts w:ascii="Times New Roman" w:hAnsi="Times New Roman"/>
                <w:sz w:val="20"/>
                <w:szCs w:val="20"/>
              </w:rPr>
              <w:sym w:font="Symbol" w:char="F044"/>
            </w:r>
            <w:r w:rsidRPr="00584BE9">
              <w:rPr>
                <w:rFonts w:ascii="Times New Roman" w:hAnsi="Times New Roman"/>
                <w:sz w:val="20"/>
                <w:szCs w:val="20"/>
                <w:vertAlign w:val="subscript"/>
              </w:rPr>
              <w:t>Delay</w:t>
            </w:r>
            <w:r w:rsidRPr="00584BE9">
              <w:rPr>
                <w:rFonts w:ascii="Times New Roman" w:hAnsi="Times New Roman"/>
                <w:sz w:val="20"/>
                <w:szCs w:val="20"/>
              </w:rPr>
              <w:t xml:space="preserve">, </w:t>
            </w:r>
          </w:p>
          <w:p w:rsidR="00584BE9" w:rsidRPr="00584BE9" w:rsidRDefault="00584BE9" w:rsidP="00761992">
            <w:pPr>
              <w:pStyle w:val="ListParagraph"/>
              <w:numPr>
                <w:ilvl w:val="2"/>
                <w:numId w:val="5"/>
              </w:numPr>
              <w:ind w:firstLineChars="0"/>
              <w:jc w:val="both"/>
              <w:rPr>
                <w:rFonts w:ascii="Times New Roman" w:hAnsi="Times New Roman"/>
                <w:sz w:val="20"/>
                <w:szCs w:val="20"/>
              </w:rPr>
            </w:pPr>
            <w:r w:rsidRPr="00584BE9">
              <w:rPr>
                <w:rFonts w:ascii="Times New Roman" w:hAnsi="Times New Roman"/>
                <w:sz w:val="20"/>
                <w:szCs w:val="20"/>
              </w:rPr>
              <w:t xml:space="preserve">If BWP switching is not required, </w:t>
            </w:r>
            <w:r w:rsidRPr="00584BE9">
              <w:rPr>
                <w:rFonts w:ascii="Times New Roman" w:hAnsi="Times New Roman"/>
                <w:sz w:val="20"/>
                <w:szCs w:val="20"/>
              </w:rPr>
              <w:sym w:font="Symbol" w:char="F044"/>
            </w:r>
            <w:proofErr w:type="spellStart"/>
            <w:r w:rsidRPr="00584BE9">
              <w:rPr>
                <w:rFonts w:ascii="Times New Roman" w:hAnsi="Times New Roman"/>
                <w:sz w:val="20"/>
                <w:szCs w:val="20"/>
                <w:vertAlign w:val="subscript"/>
              </w:rPr>
              <w:t>BWPSwitching</w:t>
            </w:r>
            <w:proofErr w:type="spellEnd"/>
            <w:r w:rsidRPr="00584BE9">
              <w:rPr>
                <w:rFonts w:ascii="Times New Roman" w:hAnsi="Times New Roman"/>
                <w:sz w:val="20"/>
                <w:szCs w:val="20"/>
              </w:rPr>
              <w:t xml:space="preserve">=0; otherwise, </w:t>
            </w:r>
            <w:r w:rsidRPr="00584BE9">
              <w:rPr>
                <w:rFonts w:ascii="Times New Roman" w:hAnsi="Times New Roman"/>
                <w:sz w:val="20"/>
                <w:szCs w:val="20"/>
              </w:rPr>
              <w:sym w:font="Symbol" w:char="F044"/>
            </w:r>
            <w:proofErr w:type="spellStart"/>
            <w:r w:rsidRPr="00584BE9">
              <w:rPr>
                <w:rFonts w:ascii="Times New Roman" w:hAnsi="Times New Roman"/>
                <w:sz w:val="20"/>
                <w:szCs w:val="20"/>
                <w:vertAlign w:val="subscript"/>
              </w:rPr>
              <w:t>BWPSwitching</w:t>
            </w:r>
            <w:proofErr w:type="spellEnd"/>
            <w:r w:rsidRPr="00584BE9">
              <w:rPr>
                <w:rFonts w:ascii="Times New Roman" w:hAnsi="Times New Roman"/>
                <w:sz w:val="20"/>
                <w:szCs w:val="20"/>
              </w:rPr>
              <w:t xml:space="preserve"> is up to RAN4</w:t>
            </w:r>
          </w:p>
          <w:p w:rsidR="00584BE9" w:rsidRPr="003B2499" w:rsidRDefault="00584BE9" w:rsidP="00761992">
            <w:pPr>
              <w:pStyle w:val="ListParagraph"/>
              <w:numPr>
                <w:ilvl w:val="2"/>
                <w:numId w:val="5"/>
              </w:numPr>
              <w:ind w:firstLineChars="0"/>
              <w:jc w:val="both"/>
              <w:rPr>
                <w:rFonts w:ascii="Times New Roman" w:hAnsi="Times New Roman"/>
                <w:sz w:val="20"/>
                <w:szCs w:val="20"/>
              </w:rPr>
            </w:pPr>
            <w:r w:rsidRPr="00584BE9">
              <w:rPr>
                <w:rFonts w:ascii="Times New Roman" w:hAnsi="Times New Roman"/>
                <w:sz w:val="20"/>
                <w:szCs w:val="20"/>
              </w:rPr>
              <w:t xml:space="preserve">N2 refers to the UE processing time value determined in the HARQ/scheduling session </w:t>
            </w:r>
            <w:r w:rsidRPr="003B2499">
              <w:rPr>
                <w:rFonts w:ascii="Times New Roman" w:hAnsi="Times New Roman"/>
                <w:sz w:val="20"/>
                <w:szCs w:val="20"/>
              </w:rPr>
              <w:t>with front loaded plus additional DMRS and UE capability #1</w:t>
            </w:r>
          </w:p>
          <w:p w:rsidR="00584BE9" w:rsidRPr="003B2499" w:rsidRDefault="00584BE9" w:rsidP="00761992">
            <w:pPr>
              <w:pStyle w:val="ListParagraph"/>
              <w:numPr>
                <w:ilvl w:val="2"/>
                <w:numId w:val="5"/>
              </w:numPr>
              <w:ind w:firstLineChars="0"/>
              <w:jc w:val="both"/>
              <w:rPr>
                <w:rFonts w:ascii="Times New Roman" w:hAnsi="Times New Roman"/>
                <w:sz w:val="20"/>
                <w:szCs w:val="20"/>
              </w:rPr>
            </w:pPr>
            <w:r w:rsidRPr="003B2499">
              <w:rPr>
                <w:rFonts w:ascii="Times New Roman" w:hAnsi="Times New Roman"/>
                <w:sz w:val="20"/>
                <w:szCs w:val="20"/>
              </w:rPr>
              <w:sym w:font="Symbol" w:char="F044"/>
            </w:r>
            <w:r w:rsidRPr="003B2499">
              <w:rPr>
                <w:rFonts w:ascii="Times New Roman" w:hAnsi="Times New Roman"/>
                <w:sz w:val="20"/>
                <w:szCs w:val="20"/>
                <w:vertAlign w:val="subscript"/>
              </w:rPr>
              <w:t xml:space="preserve">Delay </w:t>
            </w:r>
            <w:r w:rsidRPr="003B2499">
              <w:rPr>
                <w:rFonts w:ascii="Times New Roman" w:hAnsi="Times New Roman"/>
                <w:sz w:val="20"/>
                <w:szCs w:val="20"/>
              </w:rPr>
              <w:t>includes at least MAC layer delay in initializing PRACH</w:t>
            </w:r>
          </w:p>
          <w:p w:rsidR="00584BE9" w:rsidRPr="003B2499" w:rsidRDefault="00584BE9" w:rsidP="00761992">
            <w:pPr>
              <w:pStyle w:val="ListParagraph"/>
              <w:numPr>
                <w:ilvl w:val="3"/>
                <w:numId w:val="5"/>
              </w:numPr>
              <w:ind w:firstLineChars="0"/>
              <w:jc w:val="both"/>
              <w:rPr>
                <w:rFonts w:ascii="Times New Roman" w:hAnsi="Times New Roman"/>
                <w:sz w:val="20"/>
                <w:szCs w:val="20"/>
              </w:rPr>
            </w:pPr>
            <w:r w:rsidRPr="003B2499">
              <w:rPr>
                <w:rFonts w:ascii="Times New Roman" w:hAnsi="Times New Roman"/>
                <w:sz w:val="20"/>
                <w:szCs w:val="20"/>
              </w:rPr>
              <w:t xml:space="preserve">Value of </w:t>
            </w:r>
            <w:r w:rsidRPr="003B2499">
              <w:rPr>
                <w:rFonts w:ascii="Times New Roman" w:hAnsi="Times New Roman"/>
                <w:sz w:val="20"/>
                <w:szCs w:val="20"/>
              </w:rPr>
              <w:sym w:font="Symbol" w:char="F044"/>
            </w:r>
            <w:r w:rsidRPr="003B2499">
              <w:rPr>
                <w:rFonts w:ascii="Times New Roman" w:hAnsi="Times New Roman"/>
                <w:sz w:val="20"/>
                <w:szCs w:val="20"/>
                <w:vertAlign w:val="subscript"/>
              </w:rPr>
              <w:t xml:space="preserve">Delay </w:t>
            </w:r>
            <w:r w:rsidRPr="003B2499">
              <w:rPr>
                <w:rFonts w:ascii="Times New Roman" w:hAnsi="Times New Roman"/>
                <w:sz w:val="20"/>
                <w:szCs w:val="20"/>
              </w:rPr>
              <w:t>is FFS (to be decided in RAN1)</w:t>
            </w:r>
          </w:p>
          <w:p w:rsidR="00584BE9" w:rsidRPr="00584BE9" w:rsidRDefault="00584BE9" w:rsidP="00584BE9"/>
          <w:p w:rsidR="00584BE9" w:rsidRPr="00584BE9" w:rsidRDefault="00584BE9" w:rsidP="00584BE9">
            <w:pPr>
              <w:rPr>
                <w:b/>
              </w:rPr>
            </w:pPr>
            <w:r w:rsidRPr="00584BE9">
              <w:rPr>
                <w:highlight w:val="green"/>
              </w:rPr>
              <w:t>Agreements</w:t>
            </w:r>
            <w:r w:rsidRPr="00584BE9">
              <w:rPr>
                <w:b/>
              </w:rPr>
              <w:t>:</w:t>
            </w:r>
          </w:p>
          <w:p w:rsidR="00584BE9" w:rsidRPr="00584BE9" w:rsidRDefault="00584BE9" w:rsidP="00761992">
            <w:pPr>
              <w:numPr>
                <w:ilvl w:val="0"/>
                <w:numId w:val="6"/>
              </w:numPr>
            </w:pPr>
            <w:r w:rsidRPr="00584BE9">
              <w:t xml:space="preserve">In RA-RNTI equation (RA-RNTI= 1 + </w:t>
            </w:r>
            <w:proofErr w:type="spellStart"/>
            <w:r w:rsidRPr="00584BE9">
              <w:t>s_id</w:t>
            </w:r>
            <w:proofErr w:type="spellEnd"/>
            <w:r w:rsidRPr="00584BE9">
              <w:t xml:space="preserve"> + 14*</w:t>
            </w:r>
            <w:proofErr w:type="spellStart"/>
            <w:r w:rsidRPr="00584BE9">
              <w:t>t_id</w:t>
            </w:r>
            <w:proofErr w:type="spellEnd"/>
            <w:r w:rsidRPr="00584BE9">
              <w:t xml:space="preserve"> + 14*X*</w:t>
            </w:r>
            <w:proofErr w:type="spellStart"/>
            <w:r w:rsidRPr="00584BE9">
              <w:t>f_id</w:t>
            </w:r>
            <w:proofErr w:type="spellEnd"/>
            <w:r w:rsidRPr="00584BE9">
              <w:t xml:space="preserve"> + 14*X*Y*</w:t>
            </w:r>
            <w:proofErr w:type="spellStart"/>
            <w:r w:rsidRPr="00584BE9">
              <w:t>ul_carrier_id</w:t>
            </w:r>
            <w:proofErr w:type="spellEnd"/>
            <w:r w:rsidRPr="00584BE9">
              <w:t xml:space="preserve">)), </w:t>
            </w:r>
          </w:p>
          <w:p w:rsidR="00584BE9" w:rsidRPr="00584BE9" w:rsidRDefault="00584BE9" w:rsidP="00761992">
            <w:pPr>
              <w:numPr>
                <w:ilvl w:val="1"/>
                <w:numId w:val="6"/>
              </w:numPr>
            </w:pPr>
            <w:r w:rsidRPr="00584BE9">
              <w:t>Value of X and Y are 80 and 8 respectively.</w:t>
            </w:r>
          </w:p>
          <w:p w:rsidR="00584BE9" w:rsidRPr="00584BE9" w:rsidRDefault="00584BE9" w:rsidP="00761992">
            <w:pPr>
              <w:numPr>
                <w:ilvl w:val="0"/>
                <w:numId w:val="6"/>
              </w:numPr>
            </w:pPr>
            <w:r w:rsidRPr="00584BE9">
              <w:t xml:space="preserve">LS to RAN2 regarding the above decision – </w:t>
            </w:r>
            <w:proofErr w:type="spellStart"/>
            <w:r w:rsidRPr="00584BE9">
              <w:t>Asbjorn</w:t>
            </w:r>
            <w:proofErr w:type="spellEnd"/>
            <w:r w:rsidRPr="00584BE9">
              <w:t xml:space="preserve"> (Ericsson)</w:t>
            </w:r>
          </w:p>
          <w:p w:rsidR="00584BE9" w:rsidRPr="00584BE9" w:rsidRDefault="00584BE9" w:rsidP="00584BE9"/>
          <w:p w:rsidR="00584BE9" w:rsidRPr="00584BE9" w:rsidRDefault="00195018" w:rsidP="00584BE9">
            <w:pPr>
              <w:rPr>
                <w:b/>
              </w:rPr>
            </w:pPr>
            <w:hyperlink r:id="rId8" w:history="1">
              <w:r w:rsidR="00584BE9" w:rsidRPr="00584BE9">
                <w:rPr>
                  <w:rStyle w:val="Hyperlink"/>
                  <w:b/>
                </w:rPr>
                <w:t>R1-1803335</w:t>
              </w:r>
            </w:hyperlink>
            <w:r w:rsidR="00584BE9" w:rsidRPr="00584BE9">
              <w:rPr>
                <w:b/>
              </w:rPr>
              <w:tab/>
              <w:t>[Draft] Input values for calculating the RA-RNTI</w:t>
            </w:r>
            <w:r w:rsidR="00584BE9" w:rsidRPr="00584BE9">
              <w:rPr>
                <w:b/>
              </w:rPr>
              <w:tab/>
              <w:t>Ericsson</w:t>
            </w:r>
          </w:p>
          <w:p w:rsidR="00584BE9" w:rsidRPr="00584BE9" w:rsidRDefault="00584BE9" w:rsidP="00584BE9">
            <w:r w:rsidRPr="00584BE9">
              <w:rPr>
                <w:b/>
              </w:rPr>
              <w:t xml:space="preserve">Decision: </w:t>
            </w:r>
            <w:r w:rsidRPr="00584BE9">
              <w:t xml:space="preserve">The document is endorsed, and final LS </w:t>
            </w:r>
            <w:proofErr w:type="gramStart"/>
            <w:r w:rsidRPr="00584BE9">
              <w:t>is</w:t>
            </w:r>
            <w:proofErr w:type="gramEnd"/>
            <w:r w:rsidRPr="00584BE9">
              <w:t xml:space="preserve"> </w:t>
            </w:r>
            <w:r w:rsidRPr="00584BE9">
              <w:rPr>
                <w:highlight w:val="green"/>
              </w:rPr>
              <w:t xml:space="preserve">approved in </w:t>
            </w:r>
            <w:hyperlink r:id="rId9" w:history="1">
              <w:r w:rsidRPr="00584BE9">
                <w:rPr>
                  <w:rStyle w:val="Hyperlink"/>
                  <w:highlight w:val="green"/>
                </w:rPr>
                <w:t>R1-1803372</w:t>
              </w:r>
            </w:hyperlink>
            <w:r w:rsidRPr="00584BE9">
              <w:t>.</w:t>
            </w:r>
          </w:p>
          <w:p w:rsidR="00584BE9" w:rsidRPr="00584BE9" w:rsidRDefault="00584BE9" w:rsidP="00CE5F50">
            <w:pPr>
              <w:rPr>
                <w:rFonts w:eastAsiaTheme="minorEastAsia"/>
                <w:lang w:eastAsia="zh-CN"/>
              </w:rPr>
            </w:pPr>
          </w:p>
          <w:p w:rsidR="00584BE9" w:rsidRPr="00584BE9" w:rsidRDefault="00584BE9" w:rsidP="00584BE9">
            <w:pPr>
              <w:rPr>
                <w:highlight w:val="darkYellow"/>
              </w:rPr>
            </w:pPr>
            <w:r w:rsidRPr="00584BE9">
              <w:rPr>
                <w:highlight w:val="darkYellow"/>
              </w:rPr>
              <w:t>Working assumption:</w:t>
            </w:r>
          </w:p>
          <w:p w:rsidR="00584BE9" w:rsidRPr="00584BE9" w:rsidRDefault="00584BE9" w:rsidP="00761992">
            <w:pPr>
              <w:numPr>
                <w:ilvl w:val="0"/>
                <w:numId w:val="7"/>
              </w:numPr>
            </w:pPr>
            <w:r w:rsidRPr="00584BE9">
              <w:t>Time period for SSB to RO association is multiple of PRACH configuration periods</w:t>
            </w:r>
          </w:p>
          <w:p w:rsidR="00584BE9" w:rsidRPr="00584BE9" w:rsidRDefault="00584BE9" w:rsidP="00761992">
            <w:pPr>
              <w:numPr>
                <w:ilvl w:val="1"/>
                <w:numId w:val="7"/>
              </w:numPr>
            </w:pPr>
            <w:r w:rsidRPr="00584BE9">
              <w:t>The number of multiple PRACH configuration periods in the time period is the smallest value in the set {1, 2, 4} such that the number is</w:t>
            </w:r>
          </w:p>
          <w:p w:rsidR="00584BE9" w:rsidRPr="00584BE9" w:rsidRDefault="00584BE9" w:rsidP="00584BE9">
            <w:pPr>
              <w:pStyle w:val="ListParagraph"/>
              <w:ind w:left="2160" w:firstLine="400"/>
              <w:rPr>
                <w:rFonts w:ascii="Times New Roman" w:hAnsi="Times New Roman"/>
                <w:sz w:val="20"/>
                <w:szCs w:val="20"/>
              </w:rPr>
            </w:pPr>
            <m:oMathPara>
              <m:oMath>
                <m:r>
                  <w:rPr>
                    <w:rFonts w:ascii="Cambria Math" w:hAnsi="Times New Roman"/>
                    <w:sz w:val="20"/>
                    <w:szCs w:val="20"/>
                  </w:rPr>
                  <m:t>≥</m:t>
                </m:r>
                <m:d>
                  <m:dPr>
                    <m:begChr m:val="⌈"/>
                    <m:endChr m:val="⌉"/>
                    <m:ctrlPr>
                      <w:rPr>
                        <w:rFonts w:ascii="Cambria Math" w:hAnsi="Times New Roman"/>
                        <w:i/>
                        <w:sz w:val="20"/>
                        <w:szCs w:val="20"/>
                      </w:rPr>
                    </m:ctrlPr>
                  </m:dPr>
                  <m:e>
                    <m:f>
                      <m:fPr>
                        <m:ctrlPr>
                          <w:rPr>
                            <w:rFonts w:ascii="Cambria Math" w:hAnsi="Times New Roman"/>
                            <w:i/>
                            <w:sz w:val="20"/>
                            <w:szCs w:val="20"/>
                          </w:rPr>
                        </m:ctrlPr>
                      </m:fPr>
                      <m:num>
                        <m:r>
                          <w:rPr>
                            <w:rFonts w:ascii="Cambria Math" w:hAnsi="Cambria Math"/>
                            <w:sz w:val="20"/>
                            <w:szCs w:val="20"/>
                          </w:rPr>
                          <m:t>Actually</m:t>
                        </m:r>
                        <m:r>
                          <w:rPr>
                            <w:rFonts w:ascii="Cambria Math" w:hAnsi="Times New Roman"/>
                            <w:sz w:val="20"/>
                            <w:szCs w:val="20"/>
                          </w:rPr>
                          <m:t xml:space="preserve"> </m:t>
                        </m:r>
                        <m:r>
                          <w:rPr>
                            <w:rFonts w:ascii="Cambria Math" w:hAnsi="Cambria Math"/>
                            <w:sz w:val="20"/>
                            <w:szCs w:val="20"/>
                          </w:rPr>
                          <m:t>transmitted</m:t>
                        </m:r>
                        <m:r>
                          <w:rPr>
                            <w:rFonts w:ascii="Cambria Math" w:hAnsi="Times New Roman"/>
                            <w:sz w:val="20"/>
                            <w:szCs w:val="20"/>
                          </w:rPr>
                          <m:t xml:space="preserve"> </m:t>
                        </m:r>
                        <m:r>
                          <w:rPr>
                            <w:rFonts w:ascii="Cambria Math" w:hAnsi="Cambria Math"/>
                            <w:sz w:val="20"/>
                            <w:szCs w:val="20"/>
                          </w:rPr>
                          <m:t>SSBs</m:t>
                        </m:r>
                      </m:num>
                      <m:den>
                        <m:r>
                          <w:rPr>
                            <w:rFonts w:ascii="Cambria Math" w:hAnsi="Cambria Math"/>
                            <w:sz w:val="20"/>
                            <w:szCs w:val="20"/>
                          </w:rPr>
                          <m:t>SSBs</m:t>
                        </m:r>
                        <m:r>
                          <w:rPr>
                            <w:rFonts w:ascii="Cambria Math" w:hAnsi="Times New Roman"/>
                            <w:sz w:val="20"/>
                            <w:szCs w:val="20"/>
                          </w:rPr>
                          <m:t xml:space="preserve"> </m:t>
                        </m:r>
                        <m:r>
                          <w:rPr>
                            <w:rFonts w:ascii="Cambria Math" w:hAnsi="Cambria Math"/>
                            <w:sz w:val="20"/>
                            <w:szCs w:val="20"/>
                          </w:rPr>
                          <m:t>t</m:t>
                        </m:r>
                        <m:r>
                          <w:rPr>
                            <w:rFonts w:ascii="Times New Roman" w:hAnsi="Cambria Math"/>
                            <w:sz w:val="20"/>
                            <w:szCs w:val="20"/>
                          </w:rPr>
                          <m:t>h</m:t>
                        </m:r>
                        <m:r>
                          <w:rPr>
                            <w:rFonts w:ascii="Cambria Math" w:hAnsi="Cambria Math"/>
                            <w:sz w:val="20"/>
                            <w:szCs w:val="20"/>
                          </w:rPr>
                          <m:t>at</m:t>
                        </m:r>
                        <m:r>
                          <w:rPr>
                            <w:rFonts w:ascii="Cambria Math" w:hAnsi="Times New Roman"/>
                            <w:sz w:val="20"/>
                            <w:szCs w:val="20"/>
                          </w:rPr>
                          <m:t xml:space="preserve"> </m:t>
                        </m:r>
                        <m:r>
                          <w:rPr>
                            <w:rFonts w:ascii="Cambria Math" w:hAnsi="Cambria Math"/>
                            <w:sz w:val="20"/>
                            <w:szCs w:val="20"/>
                          </w:rPr>
                          <m:t>can</m:t>
                        </m:r>
                        <m:r>
                          <w:rPr>
                            <w:rFonts w:ascii="Cambria Math" w:hAnsi="Times New Roman"/>
                            <w:sz w:val="20"/>
                            <w:szCs w:val="20"/>
                          </w:rPr>
                          <m:t xml:space="preserve"> </m:t>
                        </m:r>
                        <m:r>
                          <w:rPr>
                            <w:rFonts w:ascii="Cambria Math" w:hAnsi="Cambria Math"/>
                            <w:sz w:val="20"/>
                            <w:szCs w:val="20"/>
                          </w:rPr>
                          <m:t>be</m:t>
                        </m:r>
                        <m:r>
                          <w:rPr>
                            <w:rFonts w:ascii="Cambria Math" w:hAnsi="Times New Roman"/>
                            <w:sz w:val="20"/>
                            <w:szCs w:val="20"/>
                          </w:rPr>
                          <m:t xml:space="preserve"> </m:t>
                        </m:r>
                        <m:r>
                          <w:rPr>
                            <w:rFonts w:ascii="Cambria Math" w:hAnsi="Cambria Math"/>
                            <w:sz w:val="20"/>
                            <w:szCs w:val="20"/>
                          </w:rPr>
                          <m:t>mapped</m:t>
                        </m:r>
                        <m:r>
                          <w:rPr>
                            <w:rFonts w:ascii="Cambria Math" w:hAnsi="Times New Roman"/>
                            <w:sz w:val="20"/>
                            <w:szCs w:val="20"/>
                          </w:rPr>
                          <m:t xml:space="preserve"> </m:t>
                        </m:r>
                        <m:r>
                          <w:rPr>
                            <w:rFonts w:ascii="Cambria Math" w:hAnsi="Cambria Math"/>
                            <w:sz w:val="20"/>
                            <w:szCs w:val="20"/>
                          </w:rPr>
                          <m:t>to</m:t>
                        </m:r>
                        <m:r>
                          <w:rPr>
                            <w:rFonts w:ascii="Cambria Math" w:hAnsi="Times New Roman"/>
                            <w:sz w:val="20"/>
                            <w:szCs w:val="20"/>
                          </w:rPr>
                          <m:t xml:space="preserve"> </m:t>
                        </m:r>
                        <m:r>
                          <w:rPr>
                            <w:rFonts w:ascii="Cambria Math" w:hAnsi="Cambria Math"/>
                            <w:sz w:val="20"/>
                            <w:szCs w:val="20"/>
                          </w:rPr>
                          <m:t>one</m:t>
                        </m:r>
                        <m:r>
                          <w:rPr>
                            <w:rFonts w:ascii="Cambria Math" w:hAnsi="Times New Roman"/>
                            <w:sz w:val="20"/>
                            <w:szCs w:val="20"/>
                          </w:rPr>
                          <m:t xml:space="preserve"> </m:t>
                        </m:r>
                        <m:r>
                          <w:rPr>
                            <w:rFonts w:ascii="Cambria Math" w:hAnsi="Cambria Math"/>
                            <w:sz w:val="20"/>
                            <w:szCs w:val="20"/>
                          </w:rPr>
                          <m:t>PRACH</m:t>
                        </m:r>
                        <m:r>
                          <w:rPr>
                            <w:rFonts w:ascii="Cambria Math" w:hAnsi="Times New Roman"/>
                            <w:sz w:val="20"/>
                            <w:szCs w:val="20"/>
                          </w:rPr>
                          <m:t xml:space="preserve"> </m:t>
                        </m:r>
                        <m:r>
                          <w:rPr>
                            <w:rFonts w:ascii="Cambria Math" w:hAnsi="Cambria Math"/>
                            <w:sz w:val="20"/>
                            <w:szCs w:val="20"/>
                          </w:rPr>
                          <m:t>config</m:t>
                        </m:r>
                        <m:r>
                          <w:rPr>
                            <w:rFonts w:ascii="Cambria Math" w:hAnsi="Times New Roman"/>
                            <w:sz w:val="20"/>
                            <w:szCs w:val="20"/>
                          </w:rPr>
                          <m:t xml:space="preserve"> </m:t>
                        </m:r>
                        <m:r>
                          <w:rPr>
                            <w:rFonts w:ascii="Cambria Math" w:hAnsi="Cambria Math"/>
                            <w:sz w:val="20"/>
                            <w:szCs w:val="20"/>
                          </w:rPr>
                          <m:t>period</m:t>
                        </m:r>
                      </m:den>
                    </m:f>
                  </m:e>
                </m:d>
              </m:oMath>
            </m:oMathPara>
          </w:p>
          <w:p w:rsidR="00584BE9" w:rsidRPr="00584BE9" w:rsidRDefault="00584BE9" w:rsidP="00761992">
            <w:pPr>
              <w:numPr>
                <w:ilvl w:val="1"/>
                <w:numId w:val="7"/>
              </w:numPr>
            </w:pPr>
            <w:r w:rsidRPr="00584BE9">
              <w:t>The time period starts from frame 0</w:t>
            </w:r>
          </w:p>
          <w:p w:rsidR="00584BE9" w:rsidRPr="00584BE9" w:rsidRDefault="00584BE9" w:rsidP="00584BE9"/>
          <w:p w:rsidR="00584BE9" w:rsidRPr="00584BE9" w:rsidRDefault="00584BE9" w:rsidP="00584BE9">
            <w:pPr>
              <w:rPr>
                <w:b/>
              </w:rPr>
            </w:pPr>
            <w:r w:rsidRPr="00584BE9">
              <w:rPr>
                <w:highlight w:val="green"/>
              </w:rPr>
              <w:t>Agreements</w:t>
            </w:r>
            <w:r w:rsidRPr="00584BE9">
              <w:rPr>
                <w:b/>
              </w:rPr>
              <w:t>:</w:t>
            </w:r>
          </w:p>
          <w:p w:rsidR="00584BE9" w:rsidRPr="00584BE9" w:rsidRDefault="00584BE9" w:rsidP="00761992">
            <w:pPr>
              <w:pStyle w:val="ListParagraph"/>
              <w:numPr>
                <w:ilvl w:val="0"/>
                <w:numId w:val="8"/>
              </w:numPr>
              <w:spacing w:after="160" w:line="259" w:lineRule="auto"/>
              <w:ind w:firstLineChars="0"/>
              <w:contextualSpacing/>
              <w:rPr>
                <w:rFonts w:ascii="Times New Roman" w:hAnsi="Times New Roman"/>
                <w:sz w:val="20"/>
                <w:szCs w:val="20"/>
              </w:rPr>
            </w:pPr>
            <w:r w:rsidRPr="00584BE9">
              <w:rPr>
                <w:rFonts w:ascii="Times New Roman" w:hAnsi="Times New Roman"/>
                <w:sz w:val="20"/>
                <w:szCs w:val="20"/>
              </w:rPr>
              <w:t>PDCCH order can be transmitted in both common and UE specific search space.</w:t>
            </w:r>
          </w:p>
          <w:p w:rsidR="00584BE9" w:rsidRPr="00584BE9" w:rsidRDefault="00584BE9" w:rsidP="00761992">
            <w:pPr>
              <w:pStyle w:val="ListParagraph"/>
              <w:numPr>
                <w:ilvl w:val="1"/>
                <w:numId w:val="8"/>
              </w:numPr>
              <w:spacing w:after="160" w:line="259" w:lineRule="auto"/>
              <w:ind w:firstLineChars="0"/>
              <w:contextualSpacing/>
              <w:rPr>
                <w:rFonts w:ascii="Times New Roman" w:hAnsi="Times New Roman"/>
                <w:sz w:val="20"/>
                <w:szCs w:val="20"/>
              </w:rPr>
            </w:pPr>
            <w:r w:rsidRPr="00584BE9">
              <w:rPr>
                <w:rFonts w:ascii="Times New Roman" w:hAnsi="Times New Roman"/>
                <w:sz w:val="20"/>
                <w:szCs w:val="20"/>
              </w:rPr>
              <w:t>Note: Control session will decide which common search space UE should monitor to receive PDCCH order.</w:t>
            </w:r>
          </w:p>
          <w:p w:rsidR="00584BE9" w:rsidRPr="00584BE9" w:rsidRDefault="00584BE9" w:rsidP="00584BE9">
            <w:pPr>
              <w:rPr>
                <w:highlight w:val="green"/>
              </w:rPr>
            </w:pPr>
          </w:p>
          <w:p w:rsidR="00584BE9" w:rsidRPr="00584BE9" w:rsidRDefault="00584BE9" w:rsidP="00584BE9">
            <w:pPr>
              <w:rPr>
                <w:b/>
              </w:rPr>
            </w:pPr>
            <w:r w:rsidRPr="00584BE9">
              <w:rPr>
                <w:highlight w:val="green"/>
              </w:rPr>
              <w:t>Agreements</w:t>
            </w:r>
            <w:r w:rsidRPr="00584BE9">
              <w:rPr>
                <w:b/>
              </w:rPr>
              <w:t>:</w:t>
            </w:r>
          </w:p>
          <w:p w:rsidR="00584BE9" w:rsidRPr="00584BE9" w:rsidRDefault="00584BE9" w:rsidP="00761992">
            <w:pPr>
              <w:numPr>
                <w:ilvl w:val="0"/>
                <w:numId w:val="9"/>
              </w:numPr>
              <w:ind w:hanging="357"/>
            </w:pPr>
            <w:r w:rsidRPr="00584BE9">
              <w:t xml:space="preserve">UE assumes that the DMRS of both the received PDCCH order and the PDCCH of the corresponding </w:t>
            </w:r>
            <w:r w:rsidRPr="00584BE9">
              <w:lastRenderedPageBreak/>
              <w:t xml:space="preserve">Msg2 are </w:t>
            </w:r>
            <w:proofErr w:type="spellStart"/>
            <w:r w:rsidRPr="00584BE9">
              <w:t>QCLed</w:t>
            </w:r>
            <w:proofErr w:type="spellEnd"/>
            <w:r w:rsidRPr="00584BE9">
              <w:t xml:space="preserve"> with the same SSB/CSI-RS.</w:t>
            </w:r>
          </w:p>
          <w:p w:rsidR="00584BE9" w:rsidRPr="00584BE9" w:rsidRDefault="00584BE9" w:rsidP="00761992">
            <w:pPr>
              <w:numPr>
                <w:ilvl w:val="1"/>
                <w:numId w:val="9"/>
              </w:numPr>
              <w:spacing w:line="259" w:lineRule="auto"/>
              <w:ind w:hanging="357"/>
            </w:pPr>
            <w:proofErr w:type="spellStart"/>
            <w:proofErr w:type="gramStart"/>
            <w:r w:rsidRPr="00584BE9">
              <w:t>gNB</w:t>
            </w:r>
            <w:proofErr w:type="spellEnd"/>
            <w:proofErr w:type="gramEnd"/>
            <w:r w:rsidRPr="00584BE9">
              <w:t xml:space="preserve"> configures 9 bits to indicate RACH occasion index.</w:t>
            </w:r>
          </w:p>
          <w:p w:rsidR="00584BE9" w:rsidRPr="00584BE9" w:rsidRDefault="00584BE9" w:rsidP="00761992">
            <w:pPr>
              <w:numPr>
                <w:ilvl w:val="2"/>
                <w:numId w:val="9"/>
              </w:numPr>
              <w:spacing w:line="259" w:lineRule="auto"/>
              <w:ind w:hanging="357"/>
            </w:pPr>
            <w:r w:rsidRPr="00584BE9">
              <w:t>6 bits are used to indicate an SSB index</w:t>
            </w:r>
          </w:p>
          <w:p w:rsidR="00584BE9" w:rsidRPr="00584BE9" w:rsidRDefault="00584BE9" w:rsidP="00761992">
            <w:pPr>
              <w:numPr>
                <w:ilvl w:val="3"/>
                <w:numId w:val="9"/>
              </w:numPr>
              <w:spacing w:line="259" w:lineRule="auto"/>
              <w:ind w:hanging="357"/>
            </w:pPr>
            <w:r w:rsidRPr="00584BE9">
              <w:t>Note: This SSB index is just intended to find the RACH occasion to transmit Msg1</w:t>
            </w:r>
          </w:p>
          <w:p w:rsidR="00584BE9" w:rsidRPr="00584BE9" w:rsidRDefault="00584BE9" w:rsidP="00761992">
            <w:pPr>
              <w:numPr>
                <w:ilvl w:val="2"/>
                <w:numId w:val="9"/>
              </w:numPr>
              <w:spacing w:line="259" w:lineRule="auto"/>
              <w:ind w:hanging="357"/>
            </w:pPr>
            <w:r w:rsidRPr="00584BE9">
              <w:t>3 bits are used to indicate the relative RACH occasion index that corresponds to the indicated SSB index</w:t>
            </w:r>
          </w:p>
          <w:p w:rsidR="00584BE9" w:rsidRPr="00584BE9" w:rsidRDefault="00584BE9" w:rsidP="00761992">
            <w:pPr>
              <w:numPr>
                <w:ilvl w:val="2"/>
                <w:numId w:val="9"/>
              </w:numPr>
              <w:spacing w:line="259" w:lineRule="auto"/>
              <w:ind w:hanging="357"/>
            </w:pPr>
            <w:r w:rsidRPr="00584BE9">
              <w:t xml:space="preserve">Note: UE follows the SSB </w:t>
            </w:r>
            <w:r w:rsidRPr="00584BE9">
              <w:sym w:font="Wingdings" w:char="F0E0"/>
            </w:r>
            <w:r w:rsidRPr="00584BE9">
              <w:t xml:space="preserve"> CBRA mapping rule to find the specific RACH occasion.</w:t>
            </w:r>
          </w:p>
          <w:p w:rsidR="00584BE9" w:rsidRPr="00584BE9" w:rsidRDefault="00584BE9" w:rsidP="00761992">
            <w:pPr>
              <w:numPr>
                <w:ilvl w:val="1"/>
                <w:numId w:val="9"/>
              </w:numPr>
              <w:ind w:hanging="357"/>
            </w:pPr>
            <w:r w:rsidRPr="00584BE9">
              <w:t xml:space="preserve">The SSB/CSI-RS that is </w:t>
            </w:r>
            <w:proofErr w:type="spellStart"/>
            <w:r w:rsidRPr="00584BE9">
              <w:t>QCLed</w:t>
            </w:r>
            <w:proofErr w:type="spellEnd"/>
            <w:r w:rsidRPr="00584BE9">
              <w:t xml:space="preserve"> with both the DM-RS of PDCCH order and the DM-RS of the PDCCH of the corresponding Msg2 is used for </w:t>
            </w:r>
            <w:proofErr w:type="spellStart"/>
            <w:r w:rsidRPr="00584BE9">
              <w:t>pathloss</w:t>
            </w:r>
            <w:proofErr w:type="spellEnd"/>
            <w:r w:rsidRPr="00584BE9">
              <w:t xml:space="preserve"> estimation associated with Msg1.</w:t>
            </w:r>
          </w:p>
          <w:p w:rsidR="00584BE9" w:rsidRPr="00294FED" w:rsidRDefault="00584BE9" w:rsidP="00294FED">
            <w:pPr>
              <w:spacing w:after="160" w:line="256" w:lineRule="auto"/>
              <w:contextualSpacing/>
            </w:pPr>
          </w:p>
          <w:p w:rsidR="00584BE9" w:rsidRPr="00584BE9" w:rsidRDefault="00584BE9" w:rsidP="00CE5F50">
            <w:pPr>
              <w:rPr>
                <w:rFonts w:eastAsiaTheme="minorEastAsia"/>
                <w:lang w:eastAsia="zh-CN"/>
              </w:rPr>
            </w:pPr>
          </w:p>
        </w:tc>
      </w:tr>
    </w:tbl>
    <w:p w:rsidR="00A3268D" w:rsidRDefault="00A3268D" w:rsidP="00CE5F50">
      <w:pPr>
        <w:rPr>
          <w:rFonts w:eastAsiaTheme="minorEastAsia"/>
          <w:lang w:eastAsia="zh-CN"/>
        </w:rPr>
      </w:pPr>
    </w:p>
    <w:p w:rsidR="00583543" w:rsidRDefault="00D96E19" w:rsidP="00423654">
      <w:pPr>
        <w:pStyle w:val="BodyText"/>
        <w:rPr>
          <w:rFonts w:eastAsiaTheme="minorEastAsia"/>
          <w:lang w:eastAsia="zh-CN"/>
        </w:rPr>
      </w:pPr>
      <w:r>
        <w:rPr>
          <w:rFonts w:eastAsia="SimSun"/>
          <w:lang w:val="en-GB" w:eastAsia="zh-CN"/>
        </w:rPr>
        <w:t xml:space="preserve">There are still some remaining issues </w:t>
      </w:r>
      <w:r w:rsidR="00AB14B2">
        <w:rPr>
          <w:rFonts w:eastAsia="SimSun"/>
          <w:lang w:val="en-GB" w:eastAsia="zh-CN"/>
        </w:rPr>
        <w:t xml:space="preserve">left for the </w:t>
      </w:r>
      <w:r w:rsidR="00AB14B2">
        <w:rPr>
          <w:rFonts w:eastAsiaTheme="minorEastAsia"/>
          <w:lang w:eastAsia="zh-CN"/>
        </w:rPr>
        <w:t xml:space="preserve">PRACH procedure </w:t>
      </w:r>
      <w:r w:rsidR="00AB14B2">
        <w:rPr>
          <w:rFonts w:eastAsia="SimSun"/>
          <w:lang w:val="en-GB" w:eastAsia="zh-CN"/>
        </w:rPr>
        <w:t>[5</w:t>
      </w:r>
      <w:r>
        <w:rPr>
          <w:rFonts w:eastAsia="SimSun"/>
          <w:lang w:val="en-GB" w:eastAsia="zh-CN"/>
        </w:rPr>
        <w:t xml:space="preserve">]. </w:t>
      </w:r>
      <w:r w:rsidR="00E05E40" w:rsidRPr="009E7D99">
        <w:rPr>
          <w:rFonts w:eastAsia="SimSun"/>
          <w:lang w:val="en-GB" w:eastAsia="zh-CN"/>
        </w:rPr>
        <w:t>In this contribution</w:t>
      </w:r>
      <w:r w:rsidR="0029745B">
        <w:rPr>
          <w:rFonts w:eastAsia="SimSun"/>
          <w:lang w:val="en-GB" w:eastAsia="zh-CN"/>
        </w:rPr>
        <w:t>,</w:t>
      </w:r>
      <w:r w:rsidR="00E05E40" w:rsidRPr="009E7D99">
        <w:rPr>
          <w:rFonts w:eastAsia="SimSun"/>
          <w:lang w:val="en-GB" w:eastAsia="zh-CN"/>
        </w:rPr>
        <w:t xml:space="preserve"> we </w:t>
      </w:r>
      <w:r w:rsidR="002E2EC4">
        <w:rPr>
          <w:rFonts w:eastAsia="SimSun" w:hint="eastAsia"/>
          <w:lang w:val="en-GB" w:eastAsia="zh-CN"/>
        </w:rPr>
        <w:t>discuss</w:t>
      </w:r>
      <w:r>
        <w:rPr>
          <w:rFonts w:eastAsia="SimSun"/>
          <w:lang w:val="en-GB" w:eastAsia="zh-CN"/>
        </w:rPr>
        <w:t xml:space="preserve"> some of </w:t>
      </w:r>
      <w:r w:rsidR="00F04B02">
        <w:rPr>
          <w:rFonts w:eastAsia="SimSun"/>
          <w:lang w:val="en-GB" w:eastAsia="zh-CN"/>
        </w:rPr>
        <w:t>the remaining</w:t>
      </w:r>
      <w:r w:rsidR="00583543">
        <w:rPr>
          <w:rFonts w:eastAsia="SimSun"/>
          <w:lang w:val="en-GB" w:eastAsia="zh-CN"/>
        </w:rPr>
        <w:t xml:space="preserve"> </w:t>
      </w:r>
      <w:r>
        <w:rPr>
          <w:rFonts w:eastAsia="SimSun"/>
          <w:lang w:val="en-GB" w:eastAsia="zh-CN"/>
        </w:rPr>
        <w:t xml:space="preserve">issues on the </w:t>
      </w:r>
      <w:r w:rsidR="00583543">
        <w:rPr>
          <w:rFonts w:eastAsiaTheme="minorEastAsia"/>
          <w:lang w:eastAsia="zh-CN"/>
        </w:rPr>
        <w:t>PRACH procedure.</w:t>
      </w:r>
    </w:p>
    <w:p w:rsidR="001016AC" w:rsidRDefault="00673E8A" w:rsidP="0039087A">
      <w:pPr>
        <w:pStyle w:val="Heading1"/>
      </w:pPr>
      <w:r>
        <w:t>Discussion</w:t>
      </w:r>
    </w:p>
    <w:p w:rsidR="00551CD1" w:rsidRPr="00551CD1" w:rsidRDefault="00551CD1" w:rsidP="00551CD1">
      <w:pPr>
        <w:pStyle w:val="BodyText"/>
        <w:rPr>
          <w:lang w:eastAsia="zh-CN"/>
        </w:rPr>
      </w:pPr>
      <w:r>
        <w:rPr>
          <w:lang w:eastAsia="zh-CN"/>
        </w:rPr>
        <w:t>The following working assumption was made in RAN1#92:</w:t>
      </w:r>
    </w:p>
    <w:p w:rsidR="00551CD1" w:rsidRPr="00584BE9" w:rsidRDefault="00551CD1" w:rsidP="00551CD1">
      <w:pPr>
        <w:rPr>
          <w:highlight w:val="darkYellow"/>
        </w:rPr>
      </w:pPr>
      <w:r w:rsidRPr="00584BE9">
        <w:rPr>
          <w:highlight w:val="darkYellow"/>
        </w:rPr>
        <w:t>Working assumption:</w:t>
      </w:r>
    </w:p>
    <w:p w:rsidR="00551CD1" w:rsidRPr="00584BE9" w:rsidRDefault="00551CD1" w:rsidP="00551CD1">
      <w:pPr>
        <w:numPr>
          <w:ilvl w:val="0"/>
          <w:numId w:val="7"/>
        </w:numPr>
      </w:pPr>
      <w:r w:rsidRPr="00584BE9">
        <w:t>Time period for SSB to RO association is multiple of PRACH configuration periods</w:t>
      </w:r>
    </w:p>
    <w:p w:rsidR="00551CD1" w:rsidRPr="00584BE9" w:rsidRDefault="00551CD1" w:rsidP="00551CD1">
      <w:pPr>
        <w:numPr>
          <w:ilvl w:val="1"/>
          <w:numId w:val="7"/>
        </w:numPr>
      </w:pPr>
      <w:r w:rsidRPr="00584BE9">
        <w:t>The number of multiple PRACH configuration periods in the time period is the smallest value in the set {1, 2, 4} such that the number is</w:t>
      </w:r>
    </w:p>
    <w:p w:rsidR="00551CD1" w:rsidRPr="00584BE9" w:rsidRDefault="00551CD1" w:rsidP="00551CD1">
      <w:pPr>
        <w:pStyle w:val="ListParagraph"/>
        <w:ind w:left="2160" w:firstLine="400"/>
        <w:rPr>
          <w:rFonts w:ascii="Times New Roman" w:hAnsi="Times New Roman"/>
          <w:sz w:val="20"/>
          <w:szCs w:val="20"/>
        </w:rPr>
      </w:pPr>
      <m:oMathPara>
        <m:oMath>
          <m:r>
            <w:rPr>
              <w:rFonts w:ascii="Cambria Math" w:hAnsi="Times New Roman"/>
              <w:sz w:val="20"/>
              <w:szCs w:val="20"/>
            </w:rPr>
            <m:t>≥</m:t>
          </m:r>
          <m:d>
            <m:dPr>
              <m:begChr m:val="⌈"/>
              <m:endChr m:val="⌉"/>
              <m:ctrlPr>
                <w:rPr>
                  <w:rFonts w:ascii="Cambria Math" w:hAnsi="Times New Roman"/>
                  <w:i/>
                  <w:sz w:val="20"/>
                  <w:szCs w:val="20"/>
                </w:rPr>
              </m:ctrlPr>
            </m:dPr>
            <m:e>
              <m:f>
                <m:fPr>
                  <m:ctrlPr>
                    <w:rPr>
                      <w:rFonts w:ascii="Cambria Math" w:hAnsi="Times New Roman"/>
                      <w:i/>
                      <w:sz w:val="20"/>
                      <w:szCs w:val="20"/>
                    </w:rPr>
                  </m:ctrlPr>
                </m:fPr>
                <m:num>
                  <m:r>
                    <w:rPr>
                      <w:rFonts w:ascii="Cambria Math" w:hAnsi="Cambria Math"/>
                      <w:sz w:val="20"/>
                      <w:szCs w:val="20"/>
                    </w:rPr>
                    <m:t>Actually</m:t>
                  </m:r>
                  <m:r>
                    <w:rPr>
                      <w:rFonts w:ascii="Cambria Math" w:hAnsi="Times New Roman"/>
                      <w:sz w:val="20"/>
                      <w:szCs w:val="20"/>
                    </w:rPr>
                    <m:t xml:space="preserve"> </m:t>
                  </m:r>
                  <m:r>
                    <w:rPr>
                      <w:rFonts w:ascii="Cambria Math" w:hAnsi="Cambria Math"/>
                      <w:sz w:val="20"/>
                      <w:szCs w:val="20"/>
                    </w:rPr>
                    <m:t>transmitted</m:t>
                  </m:r>
                  <m:r>
                    <w:rPr>
                      <w:rFonts w:ascii="Cambria Math" w:hAnsi="Times New Roman"/>
                      <w:sz w:val="20"/>
                      <w:szCs w:val="20"/>
                    </w:rPr>
                    <m:t xml:space="preserve"> </m:t>
                  </m:r>
                  <m:r>
                    <w:rPr>
                      <w:rFonts w:ascii="Cambria Math" w:hAnsi="Cambria Math"/>
                      <w:sz w:val="20"/>
                      <w:szCs w:val="20"/>
                    </w:rPr>
                    <m:t>SSBs</m:t>
                  </m:r>
                </m:num>
                <m:den>
                  <m:r>
                    <w:rPr>
                      <w:rFonts w:ascii="Cambria Math" w:hAnsi="Cambria Math"/>
                      <w:sz w:val="20"/>
                      <w:szCs w:val="20"/>
                    </w:rPr>
                    <m:t>SSBs</m:t>
                  </m:r>
                  <m:r>
                    <w:rPr>
                      <w:rFonts w:ascii="Cambria Math" w:hAnsi="Times New Roman"/>
                      <w:sz w:val="20"/>
                      <w:szCs w:val="20"/>
                    </w:rPr>
                    <m:t xml:space="preserve"> </m:t>
                  </m:r>
                  <m:r>
                    <w:rPr>
                      <w:rFonts w:ascii="Cambria Math" w:hAnsi="Cambria Math"/>
                      <w:sz w:val="20"/>
                      <w:szCs w:val="20"/>
                    </w:rPr>
                    <m:t>t</m:t>
                  </m:r>
                  <m:r>
                    <w:rPr>
                      <w:rFonts w:ascii="Times New Roman" w:hAnsi="Cambria Math"/>
                      <w:sz w:val="20"/>
                      <w:szCs w:val="20"/>
                    </w:rPr>
                    <m:t>h</m:t>
                  </m:r>
                  <m:r>
                    <w:rPr>
                      <w:rFonts w:ascii="Cambria Math" w:hAnsi="Cambria Math"/>
                      <w:sz w:val="20"/>
                      <w:szCs w:val="20"/>
                    </w:rPr>
                    <m:t>at</m:t>
                  </m:r>
                  <m:r>
                    <w:rPr>
                      <w:rFonts w:ascii="Cambria Math" w:hAnsi="Times New Roman"/>
                      <w:sz w:val="20"/>
                      <w:szCs w:val="20"/>
                    </w:rPr>
                    <m:t xml:space="preserve"> </m:t>
                  </m:r>
                  <m:r>
                    <w:rPr>
                      <w:rFonts w:ascii="Cambria Math" w:hAnsi="Cambria Math"/>
                      <w:sz w:val="20"/>
                      <w:szCs w:val="20"/>
                    </w:rPr>
                    <m:t>can</m:t>
                  </m:r>
                  <m:r>
                    <w:rPr>
                      <w:rFonts w:ascii="Cambria Math" w:hAnsi="Times New Roman"/>
                      <w:sz w:val="20"/>
                      <w:szCs w:val="20"/>
                    </w:rPr>
                    <m:t xml:space="preserve"> </m:t>
                  </m:r>
                  <m:r>
                    <w:rPr>
                      <w:rFonts w:ascii="Cambria Math" w:hAnsi="Cambria Math"/>
                      <w:sz w:val="20"/>
                      <w:szCs w:val="20"/>
                    </w:rPr>
                    <m:t>be</m:t>
                  </m:r>
                  <m:r>
                    <w:rPr>
                      <w:rFonts w:ascii="Cambria Math" w:hAnsi="Times New Roman"/>
                      <w:sz w:val="20"/>
                      <w:szCs w:val="20"/>
                    </w:rPr>
                    <m:t xml:space="preserve"> </m:t>
                  </m:r>
                  <m:r>
                    <w:rPr>
                      <w:rFonts w:ascii="Cambria Math" w:hAnsi="Cambria Math"/>
                      <w:sz w:val="20"/>
                      <w:szCs w:val="20"/>
                    </w:rPr>
                    <m:t>mapped</m:t>
                  </m:r>
                  <m:r>
                    <w:rPr>
                      <w:rFonts w:ascii="Cambria Math" w:hAnsi="Times New Roman"/>
                      <w:sz w:val="20"/>
                      <w:szCs w:val="20"/>
                    </w:rPr>
                    <m:t xml:space="preserve"> </m:t>
                  </m:r>
                  <m:r>
                    <w:rPr>
                      <w:rFonts w:ascii="Cambria Math" w:hAnsi="Cambria Math"/>
                      <w:sz w:val="20"/>
                      <w:szCs w:val="20"/>
                    </w:rPr>
                    <m:t>to</m:t>
                  </m:r>
                  <m:r>
                    <w:rPr>
                      <w:rFonts w:ascii="Cambria Math" w:hAnsi="Times New Roman"/>
                      <w:sz w:val="20"/>
                      <w:szCs w:val="20"/>
                    </w:rPr>
                    <m:t xml:space="preserve"> </m:t>
                  </m:r>
                  <m:r>
                    <w:rPr>
                      <w:rFonts w:ascii="Cambria Math" w:hAnsi="Cambria Math"/>
                      <w:sz w:val="20"/>
                      <w:szCs w:val="20"/>
                    </w:rPr>
                    <m:t>one</m:t>
                  </m:r>
                  <m:r>
                    <w:rPr>
                      <w:rFonts w:ascii="Cambria Math" w:hAnsi="Times New Roman"/>
                      <w:sz w:val="20"/>
                      <w:szCs w:val="20"/>
                    </w:rPr>
                    <m:t xml:space="preserve"> </m:t>
                  </m:r>
                  <m:r>
                    <w:rPr>
                      <w:rFonts w:ascii="Cambria Math" w:hAnsi="Cambria Math"/>
                      <w:sz w:val="20"/>
                      <w:szCs w:val="20"/>
                    </w:rPr>
                    <m:t>PRACH</m:t>
                  </m:r>
                  <m:r>
                    <w:rPr>
                      <w:rFonts w:ascii="Cambria Math" w:hAnsi="Times New Roman"/>
                      <w:sz w:val="20"/>
                      <w:szCs w:val="20"/>
                    </w:rPr>
                    <m:t xml:space="preserve"> </m:t>
                  </m:r>
                  <m:r>
                    <w:rPr>
                      <w:rFonts w:ascii="Cambria Math" w:hAnsi="Cambria Math"/>
                      <w:sz w:val="20"/>
                      <w:szCs w:val="20"/>
                    </w:rPr>
                    <m:t>config</m:t>
                  </m:r>
                  <m:r>
                    <w:rPr>
                      <w:rFonts w:ascii="Cambria Math" w:hAnsi="Times New Roman"/>
                      <w:sz w:val="20"/>
                      <w:szCs w:val="20"/>
                    </w:rPr>
                    <m:t xml:space="preserve"> </m:t>
                  </m:r>
                  <m:r>
                    <w:rPr>
                      <w:rFonts w:ascii="Cambria Math" w:hAnsi="Cambria Math"/>
                      <w:sz w:val="20"/>
                      <w:szCs w:val="20"/>
                    </w:rPr>
                    <m:t>period</m:t>
                  </m:r>
                </m:den>
              </m:f>
            </m:e>
          </m:d>
        </m:oMath>
      </m:oMathPara>
    </w:p>
    <w:p w:rsidR="00551CD1" w:rsidRPr="00584BE9" w:rsidRDefault="00551CD1" w:rsidP="00551CD1">
      <w:pPr>
        <w:numPr>
          <w:ilvl w:val="1"/>
          <w:numId w:val="7"/>
        </w:numPr>
      </w:pPr>
      <w:r w:rsidRPr="00584BE9">
        <w:t>The time period starts from frame 0</w:t>
      </w:r>
    </w:p>
    <w:p w:rsidR="00551CD1" w:rsidRPr="00551CD1" w:rsidRDefault="00551CD1" w:rsidP="00551CD1">
      <w:pPr>
        <w:pStyle w:val="BodyText"/>
        <w:rPr>
          <w:lang w:eastAsia="zh-CN"/>
        </w:rPr>
      </w:pPr>
    </w:p>
    <w:p w:rsidR="00AB6E3D" w:rsidRDefault="003711DA" w:rsidP="00AB6E3D">
      <w:pPr>
        <w:pStyle w:val="BodyText"/>
        <w:rPr>
          <w:lang w:eastAsia="zh-CN"/>
        </w:rPr>
      </w:pPr>
      <w:r>
        <w:rPr>
          <w:lang w:eastAsia="zh-CN"/>
        </w:rPr>
        <w:t>The above WA</w:t>
      </w:r>
      <w:r w:rsidR="00AB6E3D">
        <w:rPr>
          <w:lang w:eastAsia="zh-CN"/>
        </w:rPr>
        <w:t xml:space="preserve"> requires </w:t>
      </w:r>
      <w:r>
        <w:rPr>
          <w:lang w:eastAsia="zh-CN"/>
        </w:rPr>
        <w:t>t</w:t>
      </w:r>
      <w:r w:rsidR="00AB6E3D">
        <w:rPr>
          <w:lang w:eastAsia="zh-CN"/>
        </w:rPr>
        <w:t xml:space="preserve">he </w:t>
      </w:r>
      <w:r w:rsidR="00AB14B2">
        <w:rPr>
          <w:lang w:eastAsia="zh-CN"/>
        </w:rPr>
        <w:t xml:space="preserve">support of the </w:t>
      </w:r>
      <w:r w:rsidR="00AB6E3D">
        <w:rPr>
          <w:lang w:eastAsia="zh-CN"/>
        </w:rPr>
        <w:t xml:space="preserve">mapping of </w:t>
      </w:r>
      <w:r>
        <w:rPr>
          <w:lang w:eastAsia="zh-CN"/>
        </w:rPr>
        <w:t xml:space="preserve">at least </w:t>
      </w:r>
      <w:r w:rsidR="00AB6E3D">
        <w:rPr>
          <w:lang w:eastAsia="zh-CN"/>
        </w:rPr>
        <w:t xml:space="preserve">L/4 SSBs into </w:t>
      </w:r>
      <w:r w:rsidR="00AB6E3D" w:rsidRPr="00551CD1">
        <w:rPr>
          <w:lang w:eastAsia="zh-CN"/>
        </w:rPr>
        <w:t>one PRACH config</w:t>
      </w:r>
      <w:r w:rsidR="00AB6E3D">
        <w:rPr>
          <w:lang w:eastAsia="zh-CN"/>
        </w:rPr>
        <w:t>uration</w:t>
      </w:r>
      <w:r w:rsidR="00AB6E3D" w:rsidRPr="00551CD1">
        <w:rPr>
          <w:lang w:eastAsia="zh-CN"/>
        </w:rPr>
        <w:t xml:space="preserve"> period</w:t>
      </w:r>
      <w:r w:rsidR="00AB6E3D">
        <w:rPr>
          <w:lang w:eastAsia="zh-CN"/>
        </w:rPr>
        <w:t xml:space="preserve">, where L is the maximum number of SSBs within an SSB period. </w:t>
      </w:r>
      <w:r w:rsidR="00691B4D">
        <w:rPr>
          <w:lang w:eastAsia="zh-CN"/>
        </w:rPr>
        <w:t xml:space="preserve">An issue was raised in the email discussion on </w:t>
      </w:r>
      <w:r w:rsidR="00AB6E3D">
        <w:rPr>
          <w:lang w:eastAsia="zh-CN"/>
        </w:rPr>
        <w:t>PRACH format [8]</w:t>
      </w:r>
      <w:r w:rsidR="00AB14B2">
        <w:rPr>
          <w:lang w:eastAsia="zh-CN"/>
        </w:rPr>
        <w:t xml:space="preserve"> on that </w:t>
      </w:r>
      <w:r w:rsidR="004C17E1">
        <w:rPr>
          <w:lang w:eastAsia="zh-CN"/>
        </w:rPr>
        <w:t xml:space="preserve">there </w:t>
      </w:r>
      <w:r w:rsidR="00AB14B2">
        <w:rPr>
          <w:lang w:eastAsia="zh-CN"/>
        </w:rPr>
        <w:t xml:space="preserve">may not </w:t>
      </w:r>
      <w:r>
        <w:rPr>
          <w:lang w:eastAsia="zh-CN"/>
        </w:rPr>
        <w:t xml:space="preserve">always </w:t>
      </w:r>
      <w:r w:rsidR="00AB14B2">
        <w:rPr>
          <w:lang w:eastAsia="zh-CN"/>
        </w:rPr>
        <w:t xml:space="preserve">be </w:t>
      </w:r>
      <w:r w:rsidR="004C17E1">
        <w:rPr>
          <w:lang w:eastAsia="zh-CN"/>
        </w:rPr>
        <w:t xml:space="preserve">enough ROs to support L/4 SSBs into </w:t>
      </w:r>
      <w:r w:rsidR="004C17E1" w:rsidRPr="00551CD1">
        <w:rPr>
          <w:lang w:eastAsia="zh-CN"/>
        </w:rPr>
        <w:t>one PRACH config</w:t>
      </w:r>
      <w:r w:rsidR="004C17E1">
        <w:rPr>
          <w:lang w:eastAsia="zh-CN"/>
        </w:rPr>
        <w:t>uration</w:t>
      </w:r>
      <w:r w:rsidR="004C17E1" w:rsidRPr="00551CD1">
        <w:rPr>
          <w:lang w:eastAsia="zh-CN"/>
        </w:rPr>
        <w:t xml:space="preserve"> period</w:t>
      </w:r>
      <w:r w:rsidR="00AB14B2">
        <w:rPr>
          <w:lang w:eastAsia="zh-CN"/>
        </w:rPr>
        <w:t>. A</w:t>
      </w:r>
      <w:r>
        <w:rPr>
          <w:lang w:eastAsia="zh-CN"/>
        </w:rPr>
        <w:t xml:space="preserve">n </w:t>
      </w:r>
      <w:r w:rsidR="004C17E1">
        <w:rPr>
          <w:lang w:eastAsia="zh-CN"/>
        </w:rPr>
        <w:t>example</w:t>
      </w:r>
      <w:r>
        <w:rPr>
          <w:lang w:eastAsia="zh-CN"/>
        </w:rPr>
        <w:t xml:space="preserve"> was provided that for</w:t>
      </w:r>
      <w:r w:rsidR="004C17E1">
        <w:rPr>
          <w:lang w:eastAsia="zh-CN"/>
        </w:rPr>
        <w:t xml:space="preserve"> format B4 if L = 64 SSBs, </w:t>
      </w:r>
      <w:r w:rsidR="00AB6E3D">
        <w:rPr>
          <w:lang w:eastAsia="zh-CN"/>
        </w:rPr>
        <w:t xml:space="preserve">a DL-UL configuration periodicity of 2ms or longer, </w:t>
      </w:r>
      <w:r w:rsidR="00E8249B">
        <w:rPr>
          <w:lang w:eastAsia="zh-CN"/>
        </w:rPr>
        <w:t xml:space="preserve">it may not be enough ROs </w:t>
      </w:r>
      <w:r w:rsidR="004C17E1">
        <w:rPr>
          <w:lang w:eastAsia="zh-CN"/>
        </w:rPr>
        <w:t>for PRACH Format within a</w:t>
      </w:r>
      <w:r w:rsidR="00E8249B">
        <w:rPr>
          <w:lang w:eastAsia="zh-CN"/>
        </w:rPr>
        <w:t xml:space="preserve"> PRACH configuration period </w:t>
      </w:r>
      <w:r>
        <w:rPr>
          <w:lang w:eastAsia="zh-CN"/>
        </w:rPr>
        <w:t xml:space="preserve">of 10ms, and </w:t>
      </w:r>
      <w:r w:rsidR="00AB14B2">
        <w:rPr>
          <w:lang w:eastAsia="zh-CN"/>
        </w:rPr>
        <w:t xml:space="preserve">thus </w:t>
      </w:r>
      <w:r>
        <w:rPr>
          <w:lang w:eastAsia="zh-CN"/>
        </w:rPr>
        <w:t xml:space="preserve">it was proposed to add at least 8 for the </w:t>
      </w:r>
      <w:r w:rsidRPr="00584BE9">
        <w:t xml:space="preserve">number of multiple PRACH configuration periods </w:t>
      </w:r>
      <w:r>
        <w:rPr>
          <w:lang w:eastAsia="zh-CN"/>
        </w:rPr>
        <w:t xml:space="preserve">into the WA. </w:t>
      </w:r>
      <w:r w:rsidR="00AB14B2">
        <w:rPr>
          <w:lang w:eastAsia="zh-CN"/>
        </w:rPr>
        <w:t>We share the same view that there is a need to</w:t>
      </w:r>
      <w:r>
        <w:rPr>
          <w:lang w:eastAsia="zh-CN"/>
        </w:rPr>
        <w:t xml:space="preserve"> </w:t>
      </w:r>
      <w:r w:rsidR="00AB14B2">
        <w:rPr>
          <w:lang w:eastAsia="zh-CN"/>
        </w:rPr>
        <w:t>support adding 8</w:t>
      </w:r>
      <w:r>
        <w:rPr>
          <w:lang w:eastAsia="zh-CN"/>
        </w:rPr>
        <w:t>.</w:t>
      </w:r>
    </w:p>
    <w:p w:rsidR="002805AA" w:rsidRPr="00F26497" w:rsidRDefault="002805AA" w:rsidP="002805AA">
      <w:pPr>
        <w:pStyle w:val="BodyText"/>
        <w:rPr>
          <w:b/>
          <w:i/>
          <w:lang w:eastAsia="zh-CN"/>
        </w:rPr>
      </w:pPr>
      <w:r w:rsidRPr="00F26497">
        <w:rPr>
          <w:b/>
          <w:i/>
          <w:lang w:eastAsia="zh-CN"/>
        </w:rPr>
        <w:t xml:space="preserve">Proposal 1: Add the value of 8 into the </w:t>
      </w:r>
      <w:r>
        <w:rPr>
          <w:b/>
          <w:i/>
          <w:lang w:eastAsia="zh-CN"/>
        </w:rPr>
        <w:t xml:space="preserve">following </w:t>
      </w:r>
      <w:r w:rsidRPr="00F26497">
        <w:rPr>
          <w:b/>
          <w:i/>
          <w:lang w:eastAsia="zh-CN"/>
        </w:rPr>
        <w:t xml:space="preserve">working </w:t>
      </w:r>
      <w:r>
        <w:rPr>
          <w:b/>
          <w:i/>
          <w:lang w:eastAsia="zh-CN"/>
        </w:rPr>
        <w:t>assumption</w:t>
      </w:r>
      <w:r w:rsidRPr="00F26497">
        <w:rPr>
          <w:b/>
          <w:i/>
          <w:lang w:eastAsia="zh-CN"/>
        </w:rPr>
        <w:t>.</w:t>
      </w:r>
    </w:p>
    <w:p w:rsidR="0092641A" w:rsidRPr="00584BE9" w:rsidRDefault="0092641A" w:rsidP="0092641A">
      <w:pPr>
        <w:rPr>
          <w:highlight w:val="darkYellow"/>
        </w:rPr>
      </w:pPr>
      <w:r w:rsidRPr="00584BE9">
        <w:rPr>
          <w:highlight w:val="darkYellow"/>
        </w:rPr>
        <w:t>Working assumption:</w:t>
      </w:r>
    </w:p>
    <w:p w:rsidR="0092641A" w:rsidRPr="00584BE9" w:rsidRDefault="0092641A" w:rsidP="0092641A">
      <w:pPr>
        <w:numPr>
          <w:ilvl w:val="0"/>
          <w:numId w:val="7"/>
        </w:numPr>
      </w:pPr>
      <w:r w:rsidRPr="00584BE9">
        <w:t>Time period for SSB to RO association is multiple of PRACH configuration periods</w:t>
      </w:r>
    </w:p>
    <w:p w:rsidR="0092641A" w:rsidRPr="00584BE9" w:rsidRDefault="0092641A" w:rsidP="0092641A">
      <w:pPr>
        <w:numPr>
          <w:ilvl w:val="1"/>
          <w:numId w:val="7"/>
        </w:numPr>
      </w:pPr>
      <w:r w:rsidRPr="00584BE9">
        <w:t>The number of multiple PRACH configuration periods in the time period is the smallest value in the set {1, 2, 4</w:t>
      </w:r>
      <w:ins w:id="3" w:author="CATT" w:date="2018-03-30T11:21:00Z">
        <w:r>
          <w:t>, 8</w:t>
        </w:r>
      </w:ins>
      <w:r w:rsidRPr="00584BE9">
        <w:t>} such that the number is</w:t>
      </w:r>
    </w:p>
    <w:p w:rsidR="0092641A" w:rsidRPr="00584BE9" w:rsidRDefault="0092641A" w:rsidP="0092641A">
      <w:pPr>
        <w:pStyle w:val="ListParagraph"/>
        <w:ind w:left="2160" w:firstLine="400"/>
        <w:rPr>
          <w:rFonts w:ascii="Times New Roman" w:hAnsi="Times New Roman"/>
          <w:sz w:val="20"/>
          <w:szCs w:val="20"/>
        </w:rPr>
      </w:pPr>
      <m:oMathPara>
        <m:oMath>
          <m:r>
            <w:rPr>
              <w:rFonts w:ascii="Cambria Math" w:hAnsi="Times New Roman"/>
              <w:sz w:val="20"/>
              <w:szCs w:val="20"/>
            </w:rPr>
            <m:t>≥</m:t>
          </m:r>
          <m:d>
            <m:dPr>
              <m:begChr m:val="⌈"/>
              <m:endChr m:val="⌉"/>
              <m:ctrlPr>
                <w:rPr>
                  <w:rFonts w:ascii="Cambria Math" w:hAnsi="Times New Roman"/>
                  <w:i/>
                  <w:sz w:val="20"/>
                  <w:szCs w:val="20"/>
                </w:rPr>
              </m:ctrlPr>
            </m:dPr>
            <m:e>
              <m:f>
                <m:fPr>
                  <m:ctrlPr>
                    <w:rPr>
                      <w:rFonts w:ascii="Cambria Math" w:hAnsi="Times New Roman"/>
                      <w:i/>
                      <w:sz w:val="20"/>
                      <w:szCs w:val="20"/>
                    </w:rPr>
                  </m:ctrlPr>
                </m:fPr>
                <m:num>
                  <m:r>
                    <w:rPr>
                      <w:rFonts w:ascii="Cambria Math" w:hAnsi="Cambria Math"/>
                      <w:sz w:val="20"/>
                      <w:szCs w:val="20"/>
                    </w:rPr>
                    <m:t>Actually</m:t>
                  </m:r>
                  <m:r>
                    <w:rPr>
                      <w:rFonts w:ascii="Cambria Math" w:hAnsi="Times New Roman"/>
                      <w:sz w:val="20"/>
                      <w:szCs w:val="20"/>
                    </w:rPr>
                    <m:t xml:space="preserve"> </m:t>
                  </m:r>
                  <m:r>
                    <w:rPr>
                      <w:rFonts w:ascii="Cambria Math" w:hAnsi="Cambria Math"/>
                      <w:sz w:val="20"/>
                      <w:szCs w:val="20"/>
                    </w:rPr>
                    <m:t>transmitted</m:t>
                  </m:r>
                  <m:r>
                    <w:rPr>
                      <w:rFonts w:ascii="Cambria Math" w:hAnsi="Times New Roman"/>
                      <w:sz w:val="20"/>
                      <w:szCs w:val="20"/>
                    </w:rPr>
                    <m:t xml:space="preserve"> </m:t>
                  </m:r>
                  <m:r>
                    <w:rPr>
                      <w:rFonts w:ascii="Cambria Math" w:hAnsi="Cambria Math"/>
                      <w:sz w:val="20"/>
                      <w:szCs w:val="20"/>
                    </w:rPr>
                    <m:t>SSBs</m:t>
                  </m:r>
                </m:num>
                <m:den>
                  <m:r>
                    <w:rPr>
                      <w:rFonts w:ascii="Cambria Math" w:hAnsi="Cambria Math"/>
                      <w:sz w:val="20"/>
                      <w:szCs w:val="20"/>
                    </w:rPr>
                    <m:t>SSBs</m:t>
                  </m:r>
                  <m:r>
                    <w:rPr>
                      <w:rFonts w:ascii="Cambria Math" w:hAnsi="Times New Roman"/>
                      <w:sz w:val="20"/>
                      <w:szCs w:val="20"/>
                    </w:rPr>
                    <m:t xml:space="preserve"> </m:t>
                  </m:r>
                  <m:r>
                    <w:rPr>
                      <w:rFonts w:ascii="Cambria Math" w:hAnsi="Cambria Math"/>
                      <w:sz w:val="20"/>
                      <w:szCs w:val="20"/>
                    </w:rPr>
                    <m:t>t</m:t>
                  </m:r>
                  <m:r>
                    <w:rPr>
                      <w:rFonts w:ascii="Times New Roman" w:hAnsi="Cambria Math"/>
                      <w:sz w:val="20"/>
                      <w:szCs w:val="20"/>
                    </w:rPr>
                    <m:t>h</m:t>
                  </m:r>
                  <m:r>
                    <w:rPr>
                      <w:rFonts w:ascii="Cambria Math" w:hAnsi="Cambria Math"/>
                      <w:sz w:val="20"/>
                      <w:szCs w:val="20"/>
                    </w:rPr>
                    <m:t>at</m:t>
                  </m:r>
                  <m:r>
                    <w:rPr>
                      <w:rFonts w:ascii="Cambria Math" w:hAnsi="Times New Roman"/>
                      <w:sz w:val="20"/>
                      <w:szCs w:val="20"/>
                    </w:rPr>
                    <m:t xml:space="preserve"> </m:t>
                  </m:r>
                  <m:r>
                    <w:rPr>
                      <w:rFonts w:ascii="Cambria Math" w:hAnsi="Cambria Math"/>
                      <w:sz w:val="20"/>
                      <w:szCs w:val="20"/>
                    </w:rPr>
                    <m:t>can</m:t>
                  </m:r>
                  <m:r>
                    <w:rPr>
                      <w:rFonts w:ascii="Cambria Math" w:hAnsi="Times New Roman"/>
                      <w:sz w:val="20"/>
                      <w:szCs w:val="20"/>
                    </w:rPr>
                    <m:t xml:space="preserve"> </m:t>
                  </m:r>
                  <m:r>
                    <w:rPr>
                      <w:rFonts w:ascii="Cambria Math" w:hAnsi="Cambria Math"/>
                      <w:sz w:val="20"/>
                      <w:szCs w:val="20"/>
                    </w:rPr>
                    <m:t>be</m:t>
                  </m:r>
                  <m:r>
                    <w:rPr>
                      <w:rFonts w:ascii="Cambria Math" w:hAnsi="Times New Roman"/>
                      <w:sz w:val="20"/>
                      <w:szCs w:val="20"/>
                    </w:rPr>
                    <m:t xml:space="preserve"> </m:t>
                  </m:r>
                  <m:r>
                    <w:rPr>
                      <w:rFonts w:ascii="Cambria Math" w:hAnsi="Cambria Math"/>
                      <w:sz w:val="20"/>
                      <w:szCs w:val="20"/>
                    </w:rPr>
                    <m:t>mapped</m:t>
                  </m:r>
                  <m:r>
                    <w:rPr>
                      <w:rFonts w:ascii="Cambria Math" w:hAnsi="Times New Roman"/>
                      <w:sz w:val="20"/>
                      <w:szCs w:val="20"/>
                    </w:rPr>
                    <m:t xml:space="preserve"> </m:t>
                  </m:r>
                  <m:r>
                    <w:rPr>
                      <w:rFonts w:ascii="Cambria Math" w:hAnsi="Cambria Math"/>
                      <w:sz w:val="20"/>
                      <w:szCs w:val="20"/>
                    </w:rPr>
                    <m:t>to</m:t>
                  </m:r>
                  <m:r>
                    <w:rPr>
                      <w:rFonts w:ascii="Cambria Math" w:hAnsi="Times New Roman"/>
                      <w:sz w:val="20"/>
                      <w:szCs w:val="20"/>
                    </w:rPr>
                    <m:t xml:space="preserve"> </m:t>
                  </m:r>
                  <m:r>
                    <w:rPr>
                      <w:rFonts w:ascii="Cambria Math" w:hAnsi="Cambria Math"/>
                      <w:sz w:val="20"/>
                      <w:szCs w:val="20"/>
                    </w:rPr>
                    <m:t>one</m:t>
                  </m:r>
                  <m:r>
                    <w:rPr>
                      <w:rFonts w:ascii="Cambria Math" w:hAnsi="Times New Roman"/>
                      <w:sz w:val="20"/>
                      <w:szCs w:val="20"/>
                    </w:rPr>
                    <m:t xml:space="preserve"> </m:t>
                  </m:r>
                  <m:r>
                    <w:rPr>
                      <w:rFonts w:ascii="Cambria Math" w:hAnsi="Cambria Math"/>
                      <w:sz w:val="20"/>
                      <w:szCs w:val="20"/>
                    </w:rPr>
                    <m:t>PRACH</m:t>
                  </m:r>
                  <m:r>
                    <w:rPr>
                      <w:rFonts w:ascii="Cambria Math" w:hAnsi="Times New Roman"/>
                      <w:sz w:val="20"/>
                      <w:szCs w:val="20"/>
                    </w:rPr>
                    <m:t xml:space="preserve"> </m:t>
                  </m:r>
                  <m:r>
                    <w:rPr>
                      <w:rFonts w:ascii="Cambria Math" w:hAnsi="Cambria Math"/>
                      <w:sz w:val="20"/>
                      <w:szCs w:val="20"/>
                    </w:rPr>
                    <m:t>config</m:t>
                  </m:r>
                  <m:r>
                    <w:rPr>
                      <w:rFonts w:ascii="Cambria Math" w:hAnsi="Times New Roman"/>
                      <w:sz w:val="20"/>
                      <w:szCs w:val="20"/>
                    </w:rPr>
                    <m:t xml:space="preserve"> </m:t>
                  </m:r>
                  <m:r>
                    <w:rPr>
                      <w:rFonts w:ascii="Cambria Math" w:hAnsi="Cambria Math"/>
                      <w:sz w:val="20"/>
                      <w:szCs w:val="20"/>
                    </w:rPr>
                    <m:t>period</m:t>
                  </m:r>
                </m:den>
              </m:f>
            </m:e>
          </m:d>
        </m:oMath>
      </m:oMathPara>
    </w:p>
    <w:p w:rsidR="0092641A" w:rsidRPr="00584BE9" w:rsidRDefault="0092641A" w:rsidP="0092641A">
      <w:pPr>
        <w:numPr>
          <w:ilvl w:val="1"/>
          <w:numId w:val="7"/>
        </w:numPr>
      </w:pPr>
      <w:r w:rsidRPr="00584BE9">
        <w:t>The time period starts from frame 0</w:t>
      </w:r>
    </w:p>
    <w:p w:rsidR="003711DA" w:rsidRDefault="003711DA" w:rsidP="00AB6E3D">
      <w:pPr>
        <w:pStyle w:val="BodyText"/>
        <w:rPr>
          <w:lang w:eastAsia="zh-CN"/>
        </w:rPr>
      </w:pPr>
    </w:p>
    <w:p w:rsidR="00CC2D47" w:rsidRDefault="00CC2D47" w:rsidP="00691B4D">
      <w:pPr>
        <w:pStyle w:val="onecomwebmail-msonormal"/>
        <w:shd w:val="clear" w:color="auto" w:fill="FFFFFF"/>
        <w:spacing w:before="0" w:beforeAutospacing="0" w:after="0" w:afterAutospacing="0"/>
        <w:rPr>
          <w:sz w:val="18"/>
          <w:szCs w:val="20"/>
          <w:lang w:val="en-US"/>
        </w:rPr>
      </w:pPr>
    </w:p>
    <w:p w:rsidR="00F26497" w:rsidRDefault="00AB14B2" w:rsidP="00691B4D">
      <w:pPr>
        <w:pStyle w:val="onecomwebmail-msonormal"/>
        <w:shd w:val="clear" w:color="auto" w:fill="FFFFFF"/>
        <w:spacing w:before="0" w:beforeAutospacing="0" w:after="0" w:afterAutospacing="0"/>
        <w:rPr>
          <w:sz w:val="18"/>
          <w:szCs w:val="20"/>
          <w:lang w:val="en-US"/>
        </w:rPr>
      </w:pPr>
      <w:r>
        <w:rPr>
          <w:sz w:val="18"/>
          <w:szCs w:val="20"/>
          <w:lang w:val="en-US"/>
        </w:rPr>
        <w:t>T</w:t>
      </w:r>
      <w:r w:rsidR="00F26497">
        <w:rPr>
          <w:sz w:val="18"/>
          <w:szCs w:val="20"/>
          <w:lang w:val="en-US"/>
        </w:rPr>
        <w:t xml:space="preserve">he following </w:t>
      </w:r>
      <w:r>
        <w:rPr>
          <w:sz w:val="18"/>
          <w:szCs w:val="20"/>
          <w:lang w:val="en-US"/>
        </w:rPr>
        <w:t xml:space="preserve">working assumption and </w:t>
      </w:r>
      <w:r w:rsidR="00F26497">
        <w:rPr>
          <w:sz w:val="18"/>
          <w:szCs w:val="20"/>
          <w:lang w:val="en-US"/>
        </w:rPr>
        <w:t xml:space="preserve">agreement </w:t>
      </w:r>
      <w:r>
        <w:rPr>
          <w:sz w:val="18"/>
          <w:szCs w:val="20"/>
          <w:lang w:val="en-US"/>
        </w:rPr>
        <w:t>were made in RAN1#92 [1]:</w:t>
      </w:r>
    </w:p>
    <w:p w:rsidR="00691B4D" w:rsidRPr="00160C75" w:rsidRDefault="00691B4D" w:rsidP="00691B4D">
      <w:pPr>
        <w:pStyle w:val="onecomwebmail-msonormal"/>
        <w:shd w:val="clear" w:color="auto" w:fill="FFFFFF"/>
        <w:spacing w:before="0" w:beforeAutospacing="0" w:after="0" w:afterAutospacing="0"/>
        <w:rPr>
          <w:sz w:val="18"/>
          <w:szCs w:val="20"/>
          <w:lang w:val="en-US"/>
        </w:rPr>
      </w:pPr>
      <w:r w:rsidRPr="00160C75">
        <w:rPr>
          <w:sz w:val="18"/>
          <w:szCs w:val="20"/>
          <w:lang w:val="en-US"/>
        </w:rPr>
        <w:t> </w:t>
      </w:r>
    </w:p>
    <w:p w:rsidR="006A1460" w:rsidRPr="006A1460" w:rsidRDefault="006A1460" w:rsidP="006A1460">
      <w:pPr>
        <w:rPr>
          <w:highlight w:val="darkYellow"/>
        </w:rPr>
      </w:pPr>
      <w:r w:rsidRPr="006A1460">
        <w:rPr>
          <w:highlight w:val="darkYellow"/>
        </w:rPr>
        <w:t>Working assumption:</w:t>
      </w:r>
    </w:p>
    <w:p w:rsidR="006A1460" w:rsidRPr="006A1460" w:rsidRDefault="006A1460" w:rsidP="006A1460">
      <w:pPr>
        <w:numPr>
          <w:ilvl w:val="0"/>
          <w:numId w:val="5"/>
        </w:numPr>
      </w:pPr>
      <w:r w:rsidRPr="006A1460">
        <w:t>Minimum time gap between the end of PDSCH for Msg4 and the start of HARQ-ACK equals to the duration of N1 + L2.</w:t>
      </w:r>
    </w:p>
    <w:p w:rsidR="006A1460" w:rsidRPr="006A1460" w:rsidRDefault="006A1460" w:rsidP="006A1460">
      <w:pPr>
        <w:pStyle w:val="ListParagraph"/>
        <w:numPr>
          <w:ilvl w:val="1"/>
          <w:numId w:val="5"/>
        </w:numPr>
        <w:ind w:firstLineChars="0"/>
        <w:jc w:val="both"/>
        <w:rPr>
          <w:rFonts w:ascii="Times New Roman" w:hAnsi="Times New Roman"/>
          <w:sz w:val="20"/>
          <w:szCs w:val="20"/>
        </w:rPr>
      </w:pPr>
      <w:r w:rsidRPr="006A1460">
        <w:rPr>
          <w:rFonts w:ascii="Times New Roman" w:hAnsi="Times New Roman"/>
          <w:sz w:val="20"/>
          <w:szCs w:val="20"/>
        </w:rPr>
        <w:t>N1 refers to the UE processing time value determined in the HARQ/scheduling session with front loaded plus additional DMRS and UE capability #1</w:t>
      </w:r>
    </w:p>
    <w:p w:rsidR="006A1460" w:rsidRPr="006A1460" w:rsidRDefault="006A1460" w:rsidP="006A1460">
      <w:pPr>
        <w:pStyle w:val="ListParagraph"/>
        <w:numPr>
          <w:ilvl w:val="1"/>
          <w:numId w:val="5"/>
        </w:numPr>
        <w:ind w:firstLineChars="0"/>
        <w:jc w:val="both"/>
        <w:rPr>
          <w:rFonts w:ascii="Times New Roman" w:hAnsi="Times New Roman"/>
          <w:sz w:val="20"/>
          <w:szCs w:val="20"/>
        </w:rPr>
      </w:pPr>
      <w:r w:rsidRPr="006A1460">
        <w:rPr>
          <w:rFonts w:ascii="Times New Roman" w:hAnsi="Times New Roman"/>
          <w:sz w:val="20"/>
          <w:szCs w:val="20"/>
        </w:rPr>
        <w:t xml:space="preserve">L2=500 </w:t>
      </w:r>
      <w:proofErr w:type="spellStart"/>
      <w:r w:rsidRPr="006A1460">
        <w:rPr>
          <w:rFonts w:ascii="Times New Roman" w:hAnsi="Times New Roman"/>
          <w:sz w:val="20"/>
          <w:szCs w:val="20"/>
        </w:rPr>
        <w:t>usec</w:t>
      </w:r>
      <w:proofErr w:type="spellEnd"/>
      <w:r w:rsidRPr="006A1460">
        <w:rPr>
          <w:rFonts w:ascii="Times New Roman" w:hAnsi="Times New Roman"/>
          <w:sz w:val="20"/>
          <w:szCs w:val="20"/>
        </w:rPr>
        <w:t xml:space="preserve"> refers to the MAC layer processing time</w:t>
      </w:r>
    </w:p>
    <w:p w:rsidR="006A1460" w:rsidRPr="006A1460" w:rsidRDefault="006A1460" w:rsidP="006A1460">
      <w:pPr>
        <w:pStyle w:val="ListParagraph"/>
        <w:numPr>
          <w:ilvl w:val="1"/>
          <w:numId w:val="5"/>
        </w:numPr>
        <w:ind w:firstLineChars="0"/>
        <w:jc w:val="both"/>
        <w:rPr>
          <w:rFonts w:ascii="Times New Roman" w:hAnsi="Times New Roman"/>
          <w:sz w:val="20"/>
          <w:szCs w:val="20"/>
        </w:rPr>
      </w:pPr>
      <w:r w:rsidRPr="006A1460">
        <w:rPr>
          <w:rFonts w:ascii="Times New Roman" w:hAnsi="Times New Roman"/>
          <w:sz w:val="20"/>
          <w:szCs w:val="20"/>
        </w:rPr>
        <w:t xml:space="preserve">Note: the reason for working assumption is due to potential concern over satisfying ITU requirement (to be checked) </w:t>
      </w:r>
    </w:p>
    <w:p w:rsidR="00F26497" w:rsidRPr="00584BE9" w:rsidRDefault="00F26497" w:rsidP="00F26497">
      <w:pPr>
        <w:rPr>
          <w:b/>
        </w:rPr>
      </w:pPr>
      <w:r w:rsidRPr="00584BE9">
        <w:rPr>
          <w:highlight w:val="green"/>
        </w:rPr>
        <w:t>Agreements</w:t>
      </w:r>
      <w:r w:rsidRPr="00584BE9">
        <w:rPr>
          <w:b/>
        </w:rPr>
        <w:t>:</w:t>
      </w:r>
    </w:p>
    <w:p w:rsidR="00F26497" w:rsidRPr="00584BE9" w:rsidRDefault="00F26497" w:rsidP="00F26497">
      <w:pPr>
        <w:numPr>
          <w:ilvl w:val="0"/>
          <w:numId w:val="5"/>
        </w:numPr>
        <w:jc w:val="both"/>
      </w:pPr>
      <w:r w:rsidRPr="00584BE9">
        <w:lastRenderedPageBreak/>
        <w:t xml:space="preserve">If a received Msg2 does not contain a response to the transmitted preamble sequence, the UE shall, if requested by higher layers, be ready to transmit a new preamble sequence after the duration of N1 + </w:t>
      </w:r>
      <w:r w:rsidRPr="00584BE9">
        <w:sym w:font="Symbol" w:char="F044"/>
      </w:r>
      <w:r w:rsidRPr="00584BE9">
        <w:rPr>
          <w:vertAlign w:val="subscript"/>
        </w:rPr>
        <w:t>new</w:t>
      </w:r>
      <w:r w:rsidRPr="00584BE9">
        <w:t xml:space="preserve"> + L2.</w:t>
      </w:r>
    </w:p>
    <w:p w:rsidR="00F26497" w:rsidRPr="00584BE9" w:rsidRDefault="00F26497" w:rsidP="00F26497">
      <w:pPr>
        <w:pStyle w:val="ListParagraph"/>
        <w:numPr>
          <w:ilvl w:val="1"/>
          <w:numId w:val="5"/>
        </w:numPr>
        <w:ind w:firstLineChars="0"/>
        <w:contextualSpacing/>
        <w:jc w:val="both"/>
        <w:rPr>
          <w:rFonts w:ascii="Times New Roman" w:hAnsi="Times New Roman"/>
          <w:i/>
          <w:sz w:val="20"/>
          <w:szCs w:val="20"/>
        </w:rPr>
      </w:pPr>
      <w:r w:rsidRPr="00584BE9">
        <w:rPr>
          <w:rFonts w:ascii="Times New Roman" w:hAnsi="Times New Roman"/>
          <w:sz w:val="20"/>
          <w:szCs w:val="20"/>
        </w:rPr>
        <w:t>N1 refers to the UE processing time value determined in the HARQ/scheduling session with front loaded plus additional DMRS and UE capability #1</w:t>
      </w:r>
    </w:p>
    <w:p w:rsidR="00F26497" w:rsidRPr="005A7026" w:rsidRDefault="00F26497" w:rsidP="00F26497">
      <w:pPr>
        <w:pStyle w:val="ListParagraph"/>
        <w:numPr>
          <w:ilvl w:val="1"/>
          <w:numId w:val="5"/>
        </w:numPr>
        <w:ind w:firstLineChars="0"/>
        <w:jc w:val="both"/>
        <w:rPr>
          <w:rFonts w:ascii="Times New Roman" w:hAnsi="Times New Roman"/>
          <w:sz w:val="20"/>
          <w:szCs w:val="20"/>
          <w:highlight w:val="yellow"/>
        </w:rPr>
      </w:pPr>
      <w:r w:rsidRPr="005A7026">
        <w:rPr>
          <w:rFonts w:ascii="Times New Roman" w:hAnsi="Times New Roman"/>
          <w:sz w:val="20"/>
          <w:szCs w:val="20"/>
          <w:highlight w:val="yellow"/>
        </w:rPr>
        <w:sym w:font="Symbol" w:char="F044"/>
      </w:r>
      <w:r w:rsidRPr="005A7026">
        <w:rPr>
          <w:rFonts w:ascii="Times New Roman" w:hAnsi="Times New Roman"/>
          <w:sz w:val="20"/>
          <w:szCs w:val="20"/>
          <w:highlight w:val="yellow"/>
          <w:vertAlign w:val="subscript"/>
        </w:rPr>
        <w:t>new</w:t>
      </w:r>
      <w:r w:rsidRPr="005A7026">
        <w:rPr>
          <w:rFonts w:ascii="Times New Roman" w:hAnsi="Times New Roman"/>
          <w:sz w:val="20"/>
          <w:szCs w:val="20"/>
          <w:highlight w:val="yellow"/>
        </w:rPr>
        <w:t>&gt;=0, FFS</w:t>
      </w:r>
    </w:p>
    <w:p w:rsidR="00F26497" w:rsidRPr="00584BE9" w:rsidRDefault="00F26497" w:rsidP="00F26497">
      <w:pPr>
        <w:pStyle w:val="ListParagraph"/>
        <w:numPr>
          <w:ilvl w:val="1"/>
          <w:numId w:val="5"/>
        </w:numPr>
        <w:ind w:firstLineChars="0"/>
        <w:jc w:val="both"/>
        <w:rPr>
          <w:rFonts w:ascii="Times New Roman" w:hAnsi="Times New Roman"/>
          <w:sz w:val="20"/>
          <w:szCs w:val="20"/>
        </w:rPr>
      </w:pPr>
      <w:r w:rsidRPr="00584BE9">
        <w:rPr>
          <w:rFonts w:ascii="Times New Roman" w:hAnsi="Times New Roman"/>
          <w:sz w:val="20"/>
          <w:szCs w:val="20"/>
        </w:rPr>
        <w:t xml:space="preserve">L2=500 </w:t>
      </w:r>
      <w:proofErr w:type="spellStart"/>
      <w:r w:rsidRPr="00584BE9">
        <w:rPr>
          <w:rFonts w:ascii="Times New Roman" w:hAnsi="Times New Roman"/>
          <w:sz w:val="20"/>
          <w:szCs w:val="20"/>
        </w:rPr>
        <w:t>usec</w:t>
      </w:r>
      <w:proofErr w:type="spellEnd"/>
      <w:r w:rsidRPr="00584BE9">
        <w:rPr>
          <w:rFonts w:ascii="Times New Roman" w:hAnsi="Times New Roman"/>
          <w:sz w:val="20"/>
          <w:szCs w:val="20"/>
        </w:rPr>
        <w:t xml:space="preserve"> refers to the MAC layer processing time</w:t>
      </w:r>
    </w:p>
    <w:p w:rsidR="003B112A" w:rsidRDefault="003B112A" w:rsidP="003B112A">
      <w:pPr>
        <w:pStyle w:val="BodyText"/>
        <w:rPr>
          <w:lang w:eastAsia="zh-CN"/>
        </w:rPr>
      </w:pPr>
    </w:p>
    <w:p w:rsidR="00CC2D47" w:rsidRDefault="00CC2D47" w:rsidP="00CC2D47">
      <w:pPr>
        <w:pStyle w:val="onecomwebmail-msonormal"/>
        <w:shd w:val="clear" w:color="auto" w:fill="FFFFFF"/>
        <w:spacing w:before="0" w:beforeAutospacing="0" w:after="0" w:afterAutospacing="0"/>
        <w:rPr>
          <w:sz w:val="20"/>
          <w:szCs w:val="20"/>
          <w:highlight w:val="yellow"/>
        </w:rPr>
      </w:pPr>
      <w:proofErr w:type="gramStart"/>
      <w:r>
        <w:rPr>
          <w:sz w:val="20"/>
          <w:szCs w:val="20"/>
          <w:lang w:val="en-US"/>
        </w:rPr>
        <w:t>where</w:t>
      </w:r>
      <w:proofErr w:type="gramEnd"/>
      <w:r>
        <w:rPr>
          <w:sz w:val="20"/>
          <w:szCs w:val="20"/>
          <w:lang w:val="en-US"/>
        </w:rPr>
        <w:t xml:space="preserve"> </w:t>
      </w:r>
      <w:r w:rsidR="006A1460" w:rsidRPr="00127696">
        <w:rPr>
          <w:sz w:val="20"/>
          <w:szCs w:val="20"/>
        </w:rPr>
        <w:sym w:font="Symbol" w:char="F044"/>
      </w:r>
      <w:r w:rsidR="006A1460" w:rsidRPr="00127696">
        <w:rPr>
          <w:sz w:val="20"/>
          <w:szCs w:val="20"/>
          <w:vertAlign w:val="subscript"/>
        </w:rPr>
        <w:t>new</w:t>
      </w:r>
      <w:r w:rsidR="006A1460" w:rsidRPr="00127696">
        <w:rPr>
          <w:sz w:val="20"/>
          <w:szCs w:val="20"/>
        </w:rPr>
        <w:t xml:space="preserve"> is left as FFS</w:t>
      </w:r>
      <w:r w:rsidRPr="00127696">
        <w:rPr>
          <w:sz w:val="20"/>
          <w:szCs w:val="20"/>
        </w:rPr>
        <w:t>.</w:t>
      </w:r>
      <w:r>
        <w:rPr>
          <w:sz w:val="20"/>
          <w:szCs w:val="20"/>
        </w:rPr>
        <w:t xml:space="preserve"> We don’t see a particular reason for the m</w:t>
      </w:r>
      <w:r w:rsidRPr="006A1460">
        <w:rPr>
          <w:sz w:val="20"/>
          <w:szCs w:val="20"/>
        </w:rPr>
        <w:t>inimum time gap between the end of PDSCH for Msg</w:t>
      </w:r>
      <w:r>
        <w:rPr>
          <w:sz w:val="20"/>
          <w:szCs w:val="20"/>
        </w:rPr>
        <w:t>2</w:t>
      </w:r>
      <w:r w:rsidRPr="006A1460">
        <w:rPr>
          <w:sz w:val="20"/>
          <w:szCs w:val="20"/>
        </w:rPr>
        <w:t xml:space="preserve"> and the start of </w:t>
      </w:r>
      <w:r>
        <w:rPr>
          <w:sz w:val="20"/>
          <w:szCs w:val="20"/>
        </w:rPr>
        <w:t>a new preamble sequence needs to be larger then the m</w:t>
      </w:r>
      <w:r w:rsidRPr="006A1460">
        <w:rPr>
          <w:sz w:val="20"/>
          <w:szCs w:val="20"/>
        </w:rPr>
        <w:t>inimum time gap between the end of PDSCH for</w:t>
      </w:r>
      <w:r>
        <w:rPr>
          <w:sz w:val="20"/>
          <w:szCs w:val="20"/>
        </w:rPr>
        <w:t xml:space="preserve"> Msg4 and the start of HARQ-ACK. Thus, we suggest setting </w:t>
      </w:r>
      <w:r w:rsidRPr="005A7026">
        <w:rPr>
          <w:sz w:val="20"/>
          <w:szCs w:val="20"/>
          <w:highlight w:val="yellow"/>
        </w:rPr>
        <w:sym w:font="Symbol" w:char="F044"/>
      </w:r>
      <w:r w:rsidRPr="005A7026">
        <w:rPr>
          <w:sz w:val="20"/>
          <w:szCs w:val="20"/>
          <w:highlight w:val="yellow"/>
          <w:vertAlign w:val="subscript"/>
        </w:rPr>
        <w:t>new</w:t>
      </w:r>
      <w:r w:rsidRPr="005A7026">
        <w:rPr>
          <w:sz w:val="20"/>
          <w:szCs w:val="20"/>
          <w:highlight w:val="yellow"/>
        </w:rPr>
        <w:t>=0</w:t>
      </w:r>
      <w:r>
        <w:rPr>
          <w:sz w:val="20"/>
          <w:szCs w:val="20"/>
          <w:highlight w:val="yellow"/>
        </w:rPr>
        <w:t>.</w:t>
      </w:r>
    </w:p>
    <w:p w:rsidR="00CC2D47" w:rsidRDefault="00CC2D47" w:rsidP="00CC2D47">
      <w:pPr>
        <w:pStyle w:val="onecomwebmail-msonormal"/>
        <w:shd w:val="clear" w:color="auto" w:fill="FFFFFF"/>
        <w:spacing w:before="0" w:beforeAutospacing="0" w:after="0" w:afterAutospacing="0"/>
        <w:rPr>
          <w:sz w:val="20"/>
          <w:szCs w:val="20"/>
          <w:highlight w:val="yellow"/>
        </w:rPr>
      </w:pPr>
    </w:p>
    <w:p w:rsidR="002E16A5" w:rsidRPr="00F26497" w:rsidRDefault="002E16A5" w:rsidP="002E16A5">
      <w:pPr>
        <w:pStyle w:val="BodyText"/>
        <w:rPr>
          <w:b/>
          <w:i/>
          <w:lang w:eastAsia="zh-CN"/>
        </w:rPr>
      </w:pPr>
      <w:r w:rsidRPr="00F26497">
        <w:rPr>
          <w:b/>
          <w:i/>
          <w:lang w:eastAsia="zh-CN"/>
        </w:rPr>
        <w:t xml:space="preserve">Proposal </w:t>
      </w:r>
      <w:r>
        <w:rPr>
          <w:b/>
          <w:i/>
          <w:lang w:eastAsia="zh-CN"/>
        </w:rPr>
        <w:t>2</w:t>
      </w:r>
      <w:r w:rsidRPr="00F26497">
        <w:rPr>
          <w:b/>
          <w:i/>
          <w:lang w:eastAsia="zh-CN"/>
        </w:rPr>
        <w:t xml:space="preserve">: </w:t>
      </w:r>
      <w:r>
        <w:rPr>
          <w:b/>
          <w:i/>
          <w:lang w:eastAsia="zh-CN"/>
        </w:rPr>
        <w:t xml:space="preserve">Make the </w:t>
      </w:r>
      <w:r>
        <w:rPr>
          <w:b/>
          <w:i/>
        </w:rPr>
        <w:t xml:space="preserve">modification on the </w:t>
      </w:r>
      <w:r>
        <w:rPr>
          <w:b/>
          <w:i/>
          <w:lang w:eastAsia="zh-CN"/>
        </w:rPr>
        <w:t>following</w:t>
      </w:r>
      <w:r>
        <w:rPr>
          <w:b/>
          <w:i/>
        </w:rPr>
        <w:t xml:space="preserve"> </w:t>
      </w:r>
      <w:r w:rsidRPr="00CC2D47">
        <w:rPr>
          <w:b/>
          <w:i/>
        </w:rPr>
        <w:t>agreement</w:t>
      </w:r>
      <w:r>
        <w:rPr>
          <w:b/>
          <w:i/>
        </w:rPr>
        <w:t>:</w:t>
      </w:r>
    </w:p>
    <w:p w:rsidR="00196CA8" w:rsidRPr="00584BE9" w:rsidRDefault="00196CA8" w:rsidP="00196CA8">
      <w:pPr>
        <w:rPr>
          <w:b/>
        </w:rPr>
      </w:pPr>
      <w:r w:rsidRPr="00584BE9">
        <w:rPr>
          <w:highlight w:val="green"/>
        </w:rPr>
        <w:t>Agreements</w:t>
      </w:r>
      <w:r w:rsidRPr="00584BE9">
        <w:rPr>
          <w:b/>
        </w:rPr>
        <w:t>:</w:t>
      </w:r>
    </w:p>
    <w:p w:rsidR="00196CA8" w:rsidRPr="00584BE9" w:rsidRDefault="00196CA8" w:rsidP="00196CA8">
      <w:pPr>
        <w:numPr>
          <w:ilvl w:val="0"/>
          <w:numId w:val="5"/>
        </w:numPr>
        <w:jc w:val="both"/>
      </w:pPr>
      <w:r w:rsidRPr="00584BE9">
        <w:t xml:space="preserve">If a received Msg2 does not contain a response to the transmitted preamble sequence, the UE shall, if requested by higher layers, be ready to transmit a new preamble sequence after the duration of N1 </w:t>
      </w:r>
      <w:del w:id="4" w:author="CATT" w:date="2018-03-30T11:39:00Z">
        <w:r w:rsidRPr="00584BE9" w:rsidDel="00196CA8">
          <w:delText xml:space="preserve">+ </w:delText>
        </w:r>
        <w:r w:rsidRPr="00584BE9" w:rsidDel="00196CA8">
          <w:sym w:font="Symbol" w:char="F044"/>
        </w:r>
        <w:r w:rsidRPr="00584BE9" w:rsidDel="00196CA8">
          <w:rPr>
            <w:vertAlign w:val="subscript"/>
          </w:rPr>
          <w:delText>new</w:delText>
        </w:r>
        <w:r w:rsidRPr="00584BE9" w:rsidDel="00196CA8">
          <w:delText xml:space="preserve"> </w:delText>
        </w:r>
      </w:del>
      <w:r w:rsidRPr="00584BE9">
        <w:t>+ L2.</w:t>
      </w:r>
    </w:p>
    <w:p w:rsidR="00196CA8" w:rsidRPr="00584BE9" w:rsidRDefault="00196CA8" w:rsidP="00196CA8">
      <w:pPr>
        <w:pStyle w:val="ListParagraph"/>
        <w:numPr>
          <w:ilvl w:val="1"/>
          <w:numId w:val="5"/>
        </w:numPr>
        <w:ind w:firstLineChars="0"/>
        <w:contextualSpacing/>
        <w:jc w:val="both"/>
        <w:rPr>
          <w:rFonts w:ascii="Times New Roman" w:hAnsi="Times New Roman"/>
          <w:i/>
          <w:sz w:val="20"/>
          <w:szCs w:val="20"/>
        </w:rPr>
      </w:pPr>
      <w:r w:rsidRPr="00584BE9">
        <w:rPr>
          <w:rFonts w:ascii="Times New Roman" w:hAnsi="Times New Roman"/>
          <w:sz w:val="20"/>
          <w:szCs w:val="20"/>
        </w:rPr>
        <w:t>N1 refers to the UE processing time value determined in the HARQ/scheduling session with front loaded plus additional DMRS and UE capability #1</w:t>
      </w:r>
    </w:p>
    <w:p w:rsidR="00196CA8" w:rsidRPr="009F3D06" w:rsidDel="009F3D06" w:rsidRDefault="00196CA8" w:rsidP="00196CA8">
      <w:pPr>
        <w:pStyle w:val="ListParagraph"/>
        <w:numPr>
          <w:ilvl w:val="1"/>
          <w:numId w:val="5"/>
        </w:numPr>
        <w:ind w:firstLineChars="0"/>
        <w:jc w:val="both"/>
        <w:rPr>
          <w:del w:id="5" w:author="CATT" w:date="2018-03-30T11:39:00Z"/>
          <w:rFonts w:ascii="Times New Roman" w:hAnsi="Times New Roman"/>
          <w:sz w:val="20"/>
          <w:szCs w:val="20"/>
        </w:rPr>
      </w:pPr>
      <w:del w:id="6" w:author="CATT" w:date="2018-03-30T11:39:00Z">
        <w:r w:rsidRPr="009F3D06" w:rsidDel="009F3D06">
          <w:rPr>
            <w:rFonts w:ascii="Times New Roman" w:hAnsi="Times New Roman"/>
            <w:sz w:val="20"/>
            <w:szCs w:val="20"/>
          </w:rPr>
          <w:sym w:font="Symbol" w:char="F044"/>
        </w:r>
        <w:r w:rsidRPr="009F3D06" w:rsidDel="009F3D06">
          <w:rPr>
            <w:rFonts w:ascii="Times New Roman" w:hAnsi="Times New Roman"/>
            <w:sz w:val="20"/>
            <w:szCs w:val="20"/>
            <w:vertAlign w:val="subscript"/>
          </w:rPr>
          <w:delText>new</w:delText>
        </w:r>
        <w:r w:rsidRPr="009F3D06" w:rsidDel="009F3D06">
          <w:rPr>
            <w:rFonts w:ascii="Times New Roman" w:hAnsi="Times New Roman"/>
            <w:sz w:val="20"/>
            <w:szCs w:val="20"/>
          </w:rPr>
          <w:delText>&gt;=0, FFS</w:delText>
        </w:r>
      </w:del>
    </w:p>
    <w:p w:rsidR="00196CA8" w:rsidRPr="00584BE9" w:rsidRDefault="00196CA8" w:rsidP="00196CA8">
      <w:pPr>
        <w:pStyle w:val="ListParagraph"/>
        <w:numPr>
          <w:ilvl w:val="1"/>
          <w:numId w:val="5"/>
        </w:numPr>
        <w:ind w:firstLineChars="0"/>
        <w:jc w:val="both"/>
        <w:rPr>
          <w:rFonts w:ascii="Times New Roman" w:hAnsi="Times New Roman"/>
          <w:sz w:val="20"/>
          <w:szCs w:val="20"/>
        </w:rPr>
      </w:pPr>
      <w:r w:rsidRPr="00584BE9">
        <w:rPr>
          <w:rFonts w:ascii="Times New Roman" w:hAnsi="Times New Roman"/>
          <w:sz w:val="20"/>
          <w:szCs w:val="20"/>
        </w:rPr>
        <w:t xml:space="preserve">L2=500 </w:t>
      </w:r>
      <w:proofErr w:type="spellStart"/>
      <w:r w:rsidRPr="00584BE9">
        <w:rPr>
          <w:rFonts w:ascii="Times New Roman" w:hAnsi="Times New Roman"/>
          <w:sz w:val="20"/>
          <w:szCs w:val="20"/>
        </w:rPr>
        <w:t>usec</w:t>
      </w:r>
      <w:proofErr w:type="spellEnd"/>
      <w:r w:rsidRPr="00584BE9">
        <w:rPr>
          <w:rFonts w:ascii="Times New Roman" w:hAnsi="Times New Roman"/>
          <w:sz w:val="20"/>
          <w:szCs w:val="20"/>
        </w:rPr>
        <w:t xml:space="preserve"> refers to the MAC layer processing time</w:t>
      </w:r>
    </w:p>
    <w:p w:rsidR="006A1460" w:rsidRPr="00786B3F" w:rsidRDefault="006A1460" w:rsidP="00CC2D47">
      <w:pPr>
        <w:ind w:left="720"/>
      </w:pPr>
    </w:p>
    <w:p w:rsidR="006A1460" w:rsidRPr="006A1460" w:rsidRDefault="006A1460" w:rsidP="003B112A">
      <w:pPr>
        <w:pStyle w:val="BodyText"/>
        <w:rPr>
          <w:lang w:eastAsia="zh-CN"/>
        </w:rPr>
      </w:pPr>
    </w:p>
    <w:p w:rsidR="00216A3D" w:rsidRDefault="00216A3D" w:rsidP="00216A3D">
      <w:pPr>
        <w:spacing w:after="120"/>
        <w:jc w:val="both"/>
        <w:rPr>
          <w:lang w:eastAsia="zh-CN"/>
        </w:rPr>
      </w:pPr>
      <w:r>
        <w:rPr>
          <w:lang w:eastAsia="zh-CN"/>
        </w:rPr>
        <w:t xml:space="preserve">In RAN1#92, there was a discussion on </w:t>
      </w:r>
      <w:r>
        <w:t xml:space="preserve">Msg2/Msg3/Msg4 search space [5] and the following proposals were made: </w:t>
      </w:r>
    </w:p>
    <w:p w:rsidR="00216A3D" w:rsidRPr="00216A3D" w:rsidRDefault="00216A3D" w:rsidP="00761992">
      <w:pPr>
        <w:pStyle w:val="ListParagraph"/>
        <w:numPr>
          <w:ilvl w:val="0"/>
          <w:numId w:val="18"/>
        </w:numPr>
        <w:ind w:firstLineChars="0"/>
        <w:jc w:val="both"/>
        <w:rPr>
          <w:rFonts w:ascii="Times New Roman" w:hAnsi="Times New Roman"/>
          <w:sz w:val="20"/>
          <w:szCs w:val="20"/>
        </w:rPr>
      </w:pPr>
      <w:r w:rsidRPr="00216A3D">
        <w:rPr>
          <w:rFonts w:ascii="Times New Roman" w:hAnsi="Times New Roman"/>
          <w:sz w:val="20"/>
          <w:szCs w:val="20"/>
        </w:rPr>
        <w:t>UE monitors Msg2 search space in the first CORESET in case of PRACH preamble is associated to even SS/PBCH block index and in the second CORESET in case of PRACH preamble is associated to odd SS/PBCH block index in case of two CORESETs within a slot and RMSI CORESET configuration</w:t>
      </w:r>
      <w:r>
        <w:rPr>
          <w:rFonts w:ascii="Times New Roman" w:hAnsi="Times New Roman"/>
          <w:sz w:val="20"/>
          <w:szCs w:val="20"/>
        </w:rPr>
        <w:t xml:space="preserve"> is used for RAR [6]</w:t>
      </w:r>
    </w:p>
    <w:p w:rsidR="00216A3D" w:rsidRPr="00216A3D" w:rsidRDefault="00216A3D" w:rsidP="00761992">
      <w:pPr>
        <w:pStyle w:val="ListParagraph"/>
        <w:numPr>
          <w:ilvl w:val="0"/>
          <w:numId w:val="18"/>
        </w:numPr>
        <w:ind w:firstLineChars="0"/>
        <w:rPr>
          <w:rFonts w:ascii="Times New Roman" w:hAnsi="Times New Roman"/>
          <w:sz w:val="20"/>
          <w:szCs w:val="20"/>
        </w:rPr>
      </w:pPr>
      <w:r w:rsidRPr="00216A3D">
        <w:rPr>
          <w:rFonts w:ascii="Times New Roman" w:hAnsi="Times New Roman"/>
          <w:sz w:val="20"/>
          <w:szCs w:val="20"/>
        </w:rPr>
        <w:t>NR supports search space of Msg2/3/4 grants to occur only at the begin</w:t>
      </w:r>
      <w:r>
        <w:rPr>
          <w:rFonts w:ascii="Times New Roman" w:hAnsi="Times New Roman"/>
          <w:sz w:val="20"/>
          <w:szCs w:val="20"/>
        </w:rPr>
        <w:t>ning of each slot in RAR window [7]</w:t>
      </w:r>
    </w:p>
    <w:p w:rsidR="00216A3D" w:rsidRPr="00216A3D" w:rsidRDefault="00216A3D" w:rsidP="00216A3D">
      <w:pPr>
        <w:jc w:val="both"/>
      </w:pPr>
    </w:p>
    <w:p w:rsidR="00377657" w:rsidRDefault="00216A3D" w:rsidP="008B773F">
      <w:pPr>
        <w:spacing w:after="120"/>
        <w:ind w:left="720" w:hanging="720"/>
        <w:jc w:val="both"/>
        <w:rPr>
          <w:lang w:eastAsia="zh-CN"/>
        </w:rPr>
      </w:pPr>
      <w:r>
        <w:rPr>
          <w:lang w:eastAsia="zh-CN"/>
        </w:rPr>
        <w:t xml:space="preserve">The trigger for the discussion was the following </w:t>
      </w:r>
      <w:r w:rsidR="00377657">
        <w:rPr>
          <w:lang w:eastAsia="zh-CN"/>
        </w:rPr>
        <w:t xml:space="preserve">agreements made </w:t>
      </w:r>
      <w:r>
        <w:rPr>
          <w:lang w:eastAsia="zh-CN"/>
        </w:rPr>
        <w:t xml:space="preserve">in previous meeting </w:t>
      </w:r>
      <w:r w:rsidR="00377657">
        <w:rPr>
          <w:lang w:eastAsia="zh-CN"/>
        </w:rPr>
        <w:t>[2</w:t>
      </w:r>
      <w:proofErr w:type="gramStart"/>
      <w:r w:rsidR="00377657">
        <w:rPr>
          <w:lang w:eastAsia="zh-CN"/>
        </w:rPr>
        <w:t>,3</w:t>
      </w:r>
      <w:proofErr w:type="gramEnd"/>
      <w:r w:rsidR="00377657">
        <w:rPr>
          <w:lang w:eastAsia="zh-CN"/>
        </w:rPr>
        <w:t>]:</w:t>
      </w:r>
    </w:p>
    <w:p w:rsidR="008B773F" w:rsidRPr="0061207F" w:rsidRDefault="008B773F" w:rsidP="008B773F">
      <w:pPr>
        <w:spacing w:after="120"/>
        <w:ind w:left="720" w:hanging="720"/>
        <w:jc w:val="both"/>
        <w:rPr>
          <w:rFonts w:eastAsia="Batang"/>
          <w:b/>
          <w:bCs/>
          <w:highlight w:val="green"/>
          <w:u w:val="single"/>
          <w:lang w:val="en-GB" w:eastAsia="ja-JP"/>
        </w:rPr>
      </w:pPr>
      <w:r w:rsidRPr="0061207F">
        <w:rPr>
          <w:rFonts w:eastAsia="Batang"/>
          <w:b/>
          <w:bCs/>
          <w:highlight w:val="green"/>
          <w:u w:val="single"/>
          <w:lang w:val="en-GB" w:eastAsia="ja-JP"/>
        </w:rPr>
        <w:t>Agreements:</w:t>
      </w:r>
    </w:p>
    <w:p w:rsidR="008B773F" w:rsidRPr="0061207F" w:rsidRDefault="008B773F" w:rsidP="00761992">
      <w:pPr>
        <w:numPr>
          <w:ilvl w:val="0"/>
          <w:numId w:val="17"/>
        </w:numPr>
        <w:spacing w:after="120"/>
        <w:jc w:val="both"/>
        <w:rPr>
          <w:iCs/>
          <w:lang w:val="en-GB" w:eastAsia="ja-JP"/>
        </w:rPr>
      </w:pPr>
      <w:r w:rsidRPr="0061207F">
        <w:rPr>
          <w:iCs/>
          <w:lang w:val="en-GB" w:eastAsia="ja-JP"/>
        </w:rPr>
        <w:t>By RMSI, the UE can be configured with at least one CORESET configuration at least for PDCCH for random access.</w:t>
      </w:r>
    </w:p>
    <w:p w:rsidR="008B773F" w:rsidRPr="00127696" w:rsidRDefault="008B773F" w:rsidP="00761992">
      <w:pPr>
        <w:numPr>
          <w:ilvl w:val="1"/>
          <w:numId w:val="17"/>
        </w:numPr>
        <w:spacing w:after="120"/>
        <w:jc w:val="both"/>
        <w:rPr>
          <w:iCs/>
          <w:lang w:val="en-GB" w:eastAsia="ja-JP"/>
        </w:rPr>
      </w:pPr>
      <w:r w:rsidRPr="00127696">
        <w:rPr>
          <w:iCs/>
          <w:lang w:val="en-GB" w:eastAsia="ja-JP"/>
        </w:rPr>
        <w:t>If not configured by RMSI, the CORESET configuration(s) for random access is/are the one(s) configured by PBCH.</w:t>
      </w:r>
    </w:p>
    <w:p w:rsidR="008B773F" w:rsidRDefault="008B773F" w:rsidP="00BB0242">
      <w:pPr>
        <w:rPr>
          <w:lang w:val="en-GB"/>
        </w:rPr>
      </w:pPr>
    </w:p>
    <w:p w:rsidR="00377657" w:rsidRPr="0061207F" w:rsidRDefault="00377657" w:rsidP="00377657">
      <w:pPr>
        <w:jc w:val="both"/>
        <w:rPr>
          <w:b/>
        </w:rPr>
      </w:pPr>
      <w:r w:rsidRPr="0061207F">
        <w:rPr>
          <w:highlight w:val="green"/>
        </w:rPr>
        <w:t>Agreements</w:t>
      </w:r>
      <w:r w:rsidRPr="0061207F">
        <w:rPr>
          <w:b/>
        </w:rPr>
        <w:t>:</w:t>
      </w:r>
    </w:p>
    <w:p w:rsidR="00377657" w:rsidRPr="009C715E" w:rsidRDefault="00377657" w:rsidP="00761992">
      <w:pPr>
        <w:numPr>
          <w:ilvl w:val="0"/>
          <w:numId w:val="15"/>
        </w:numPr>
        <w:spacing w:after="200" w:line="276" w:lineRule="auto"/>
        <w:contextualSpacing/>
        <w:jc w:val="both"/>
      </w:pPr>
      <w:r w:rsidRPr="009C715E">
        <w:t>UE is not expected to monitor more than one Msg2/Msg3/Msg4 search space in one slot.</w:t>
      </w:r>
    </w:p>
    <w:p w:rsidR="00377657" w:rsidRDefault="00127696" w:rsidP="00377657">
      <w:pPr>
        <w:pStyle w:val="BodyText"/>
        <w:rPr>
          <w:lang w:val="en-GB"/>
        </w:rPr>
      </w:pPr>
      <w:r>
        <w:t>A</w:t>
      </w:r>
      <w:r w:rsidR="00377657">
        <w:t xml:space="preserve"> </w:t>
      </w:r>
      <w:r w:rsidR="00377657">
        <w:rPr>
          <w:rFonts w:eastAsia="Times New Roman"/>
          <w:lang w:val="en-GB"/>
        </w:rPr>
        <w:t>RMSI CORESET</w:t>
      </w:r>
      <w:r w:rsidR="00377657">
        <w:rPr>
          <w:lang w:val="en-GB"/>
        </w:rPr>
        <w:t xml:space="preserve"> </w:t>
      </w:r>
      <w:r w:rsidR="00377657">
        <w:rPr>
          <w:rFonts w:eastAsia="Times New Roman"/>
          <w:lang w:val="en-GB"/>
        </w:rPr>
        <w:t xml:space="preserve">may </w:t>
      </w:r>
      <w:r w:rsidR="00377657">
        <w:rPr>
          <w:lang w:val="en-GB"/>
        </w:rPr>
        <w:t xml:space="preserve">have </w:t>
      </w:r>
      <w:r w:rsidR="00377657">
        <w:rPr>
          <w:rFonts w:eastAsia="Times New Roman"/>
          <w:lang w:val="en-GB"/>
        </w:rPr>
        <w:t xml:space="preserve">two search </w:t>
      </w:r>
      <w:r w:rsidR="00377657">
        <w:rPr>
          <w:lang w:val="en-GB"/>
        </w:rPr>
        <w:t xml:space="preserve">space sets </w:t>
      </w:r>
      <w:r w:rsidR="00377657" w:rsidRPr="00377657">
        <w:rPr>
          <w:lang w:val="en-GB"/>
        </w:rPr>
        <w:t>per slot</w:t>
      </w:r>
      <w:r w:rsidR="00377657">
        <w:rPr>
          <w:lang w:val="en-GB"/>
        </w:rPr>
        <w:t xml:space="preserve"> with different starting</w:t>
      </w:r>
      <w:r w:rsidR="00377657">
        <w:rPr>
          <w:rFonts w:eastAsia="Times New Roman"/>
          <w:lang w:val="en-GB"/>
        </w:rPr>
        <w:t xml:space="preserve"> symbols </w:t>
      </w:r>
      <w:r w:rsidR="00377657">
        <w:rPr>
          <w:lang w:val="en-GB"/>
        </w:rPr>
        <w:t>that are</w:t>
      </w:r>
      <w:r w:rsidR="00377657">
        <w:rPr>
          <w:rFonts w:eastAsia="Times New Roman"/>
          <w:lang w:val="en-GB"/>
        </w:rPr>
        <w:t xml:space="preserve"> </w:t>
      </w:r>
      <w:r w:rsidR="00377657">
        <w:rPr>
          <w:lang w:val="en-GB"/>
        </w:rPr>
        <w:t>associated with</w:t>
      </w:r>
      <w:r w:rsidR="00377657" w:rsidRPr="00B916EC">
        <w:t xml:space="preserve"> the SS/PBCH block</w:t>
      </w:r>
      <w:r w:rsidR="00377657">
        <w:t xml:space="preserve"> with </w:t>
      </w:r>
      <w:proofErr w:type="gramStart"/>
      <w:r w:rsidR="00377657">
        <w:t xml:space="preserve">index </w:t>
      </w:r>
      <w:proofErr w:type="gramEnd"/>
      <w:r w:rsidR="00377657" w:rsidRPr="00617EBE">
        <w:rPr>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1pt" o:ole="">
            <v:imagedata r:id="rId10" o:title=""/>
          </v:shape>
          <o:OLEObject Type="Embed" ProgID="Equation.3" ShapeID="_x0000_i1025" DrawAspect="Content" ObjectID="_1584382578" r:id="rId11"/>
        </w:object>
      </w:r>
      <w:r w:rsidR="00377657">
        <w:t>, as shown in the following table from TS 38.213.</w:t>
      </w:r>
    </w:p>
    <w:p w:rsidR="00377657" w:rsidRPr="00F05612" w:rsidRDefault="00377657" w:rsidP="00377657">
      <w:pPr>
        <w:keepNext/>
        <w:keepLines/>
        <w:jc w:val="center"/>
        <w:rPr>
          <w:rFonts w:ascii="Arial" w:hAnsi="Arial" w:cs="Arial"/>
          <w:b/>
        </w:rPr>
      </w:pPr>
      <w:r w:rsidRPr="00F05612">
        <w:rPr>
          <w:rFonts w:ascii="Arial" w:hAnsi="Arial" w:cs="Arial"/>
          <w:b/>
        </w:rPr>
        <w:lastRenderedPageBreak/>
        <w:t xml:space="preserve">Table 13-11: Parameters for PDCCH monitoring occasions for Type0-PDCCH common search space - SS/PBCH block and control resource set multiplexing </w:t>
      </w:r>
      <w:r>
        <w:rPr>
          <w:rFonts w:ascii="Arial" w:hAnsi="Arial" w:cs="Arial"/>
          <w:b/>
        </w:rPr>
        <w:t>pattern</w:t>
      </w:r>
      <w:r w:rsidRPr="00F05612">
        <w:rPr>
          <w:rFonts w:ascii="Arial" w:hAnsi="Arial" w:cs="Arial"/>
          <w:b/>
        </w:rPr>
        <w:t xml:space="preserve"> 1 and </w:t>
      </w:r>
      <w:r>
        <w:rPr>
          <w:rFonts w:ascii="Arial" w:hAnsi="Arial" w:cs="Arial"/>
          <w:b/>
        </w:rPr>
        <w:t>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9"/>
        <w:gridCol w:w="856"/>
        <w:gridCol w:w="3192"/>
        <w:gridCol w:w="944"/>
        <w:gridCol w:w="3299"/>
      </w:tblGrid>
      <w:tr w:rsidR="00377657" w:rsidRPr="00B916EC" w:rsidTr="001D46C9">
        <w:trPr>
          <w:cantSplit/>
        </w:trPr>
        <w:tc>
          <w:tcPr>
            <w:tcW w:w="810" w:type="dxa"/>
            <w:tcBorders>
              <w:bottom w:val="double" w:sz="4" w:space="0" w:color="auto"/>
              <w:right w:val="double" w:sz="4" w:space="0" w:color="auto"/>
            </w:tcBorders>
            <w:shd w:val="clear" w:color="auto" w:fill="E0E0E0"/>
            <w:vAlign w:val="center"/>
          </w:tcPr>
          <w:p w:rsidR="00377657" w:rsidRPr="00B916EC" w:rsidRDefault="00377657" w:rsidP="001D46C9">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rsidR="00377657" w:rsidRPr="00B916EC" w:rsidRDefault="00377657" w:rsidP="001D46C9">
            <w:pPr>
              <w:pStyle w:val="TAH"/>
              <w:rPr>
                <w:bCs/>
                <w:lang w:val="en-US"/>
              </w:rPr>
            </w:pPr>
            <w:r w:rsidRPr="00B916EC">
              <w:rPr>
                <w:position w:val="-6"/>
              </w:rPr>
              <w:object w:dxaOrig="220" w:dyaOrig="240">
                <v:shape id="_x0000_i1026" type="#_x0000_t75" style="width:10.95pt;height:12.1pt" o:ole="">
                  <v:imagedata r:id="rId12" o:title=""/>
                </v:shape>
                <o:OLEObject Type="Embed" ProgID="Equation.3" ShapeID="_x0000_i1026" DrawAspect="Content" ObjectID="_1584382579" r:id="rId13"/>
              </w:object>
            </w:r>
          </w:p>
        </w:tc>
        <w:tc>
          <w:tcPr>
            <w:tcW w:w="3420" w:type="dxa"/>
            <w:tcBorders>
              <w:bottom w:val="double" w:sz="4" w:space="0" w:color="auto"/>
            </w:tcBorders>
            <w:shd w:val="clear" w:color="auto" w:fill="E0E0E0"/>
            <w:vAlign w:val="center"/>
          </w:tcPr>
          <w:p w:rsidR="00377657" w:rsidRPr="00B916EC" w:rsidRDefault="00377657" w:rsidP="001D46C9">
            <w:pPr>
              <w:pStyle w:val="TAH"/>
              <w:rPr>
                <w:bCs/>
                <w:lang w:val="en-US"/>
              </w:rPr>
            </w:pPr>
            <w:r w:rsidRPr="009F7DA2">
              <w:rPr>
                <w:rStyle w:val="CommentReference"/>
                <w:rFonts w:cs="Arial"/>
                <w:szCs w:val="18"/>
                <w:highlight w:val="yellow"/>
              </w:rPr>
              <w:t>Number of search space sets per slot</w:t>
            </w:r>
          </w:p>
        </w:tc>
        <w:tc>
          <w:tcPr>
            <w:tcW w:w="990" w:type="dxa"/>
            <w:tcBorders>
              <w:bottom w:val="double" w:sz="4" w:space="0" w:color="auto"/>
            </w:tcBorders>
            <w:shd w:val="clear" w:color="auto" w:fill="E0E0E0"/>
            <w:vAlign w:val="center"/>
          </w:tcPr>
          <w:p w:rsidR="00377657" w:rsidRPr="00B916EC" w:rsidRDefault="00377657" w:rsidP="001D46C9">
            <w:pPr>
              <w:pStyle w:val="TAH"/>
              <w:rPr>
                <w:bCs/>
                <w:lang w:val="en-US"/>
              </w:rPr>
            </w:pPr>
            <w:r w:rsidRPr="00B916EC">
              <w:rPr>
                <w:position w:val="-4"/>
              </w:rPr>
              <w:object w:dxaOrig="279" w:dyaOrig="220">
                <v:shape id="_x0000_i1027" type="#_x0000_t75" style="width:13.8pt;height:10.95pt" o:ole="">
                  <v:imagedata r:id="rId14" o:title=""/>
                </v:shape>
                <o:OLEObject Type="Embed" ProgID="Equation.3" ShapeID="_x0000_i1027" DrawAspect="Content" ObjectID="_1584382580" r:id="rId15"/>
              </w:object>
            </w:r>
          </w:p>
        </w:tc>
        <w:tc>
          <w:tcPr>
            <w:tcW w:w="3539" w:type="dxa"/>
            <w:tcBorders>
              <w:bottom w:val="double" w:sz="4" w:space="0" w:color="auto"/>
            </w:tcBorders>
            <w:shd w:val="clear" w:color="auto" w:fill="E0E0E0"/>
            <w:vAlign w:val="center"/>
          </w:tcPr>
          <w:p w:rsidR="00377657" w:rsidRPr="00B916EC" w:rsidRDefault="00377657" w:rsidP="001D46C9">
            <w:pPr>
              <w:keepNext/>
              <w:keepLines/>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377657" w:rsidRPr="00B916EC" w:rsidTr="001D46C9">
        <w:trPr>
          <w:cantSplit/>
        </w:trPr>
        <w:tc>
          <w:tcPr>
            <w:tcW w:w="810" w:type="dxa"/>
            <w:tcBorders>
              <w:top w:val="double" w:sz="4" w:space="0" w:color="auto"/>
              <w:right w:val="double" w:sz="4" w:space="0" w:color="auto"/>
            </w:tcBorders>
            <w:shd w:val="clear" w:color="auto" w:fill="auto"/>
            <w:vAlign w:val="center"/>
          </w:tcPr>
          <w:p w:rsidR="00377657" w:rsidRPr="00B916EC" w:rsidRDefault="00377657" w:rsidP="001D46C9">
            <w:pPr>
              <w:pStyle w:val="TAC"/>
              <w:rPr>
                <w:lang w:val="en-US"/>
              </w:rPr>
            </w:pPr>
            <w:r w:rsidRPr="00B916EC">
              <w:rPr>
                <w:lang w:val="en-US"/>
              </w:rPr>
              <w:t>0</w:t>
            </w:r>
          </w:p>
        </w:tc>
        <w:tc>
          <w:tcPr>
            <w:tcW w:w="900" w:type="dxa"/>
            <w:tcBorders>
              <w:top w:val="double" w:sz="4" w:space="0" w:color="auto"/>
              <w:left w:val="double" w:sz="4" w:space="0" w:color="auto"/>
            </w:tcBorders>
            <w:vAlign w:val="center"/>
          </w:tcPr>
          <w:p w:rsidR="00377657" w:rsidRPr="00B916EC" w:rsidRDefault="00377657" w:rsidP="001D46C9">
            <w:pPr>
              <w:pStyle w:val="TAC"/>
              <w:rPr>
                <w:lang w:val="en-US"/>
              </w:rPr>
            </w:pPr>
            <w:r w:rsidRPr="00B916EC">
              <w:rPr>
                <w:rStyle w:val="CommentReference"/>
                <w:rFonts w:cs="Arial"/>
                <w:szCs w:val="18"/>
              </w:rPr>
              <w:t>0</w:t>
            </w:r>
          </w:p>
        </w:tc>
        <w:tc>
          <w:tcPr>
            <w:tcW w:w="3420" w:type="dxa"/>
            <w:tcBorders>
              <w:top w:val="double" w:sz="4" w:space="0" w:color="auto"/>
            </w:tcBorders>
            <w:vAlign w:val="center"/>
          </w:tcPr>
          <w:p w:rsidR="00377657" w:rsidRPr="00B916EC" w:rsidRDefault="00377657" w:rsidP="001D46C9">
            <w:pPr>
              <w:pStyle w:val="TAC"/>
              <w:rPr>
                <w:lang w:val="en-US"/>
              </w:rPr>
            </w:pPr>
            <w:r w:rsidRPr="00B916EC">
              <w:rPr>
                <w:rStyle w:val="CommentReference"/>
                <w:rFonts w:cs="Arial"/>
                <w:szCs w:val="18"/>
              </w:rPr>
              <w:t>1</w:t>
            </w:r>
          </w:p>
        </w:tc>
        <w:tc>
          <w:tcPr>
            <w:tcW w:w="990" w:type="dxa"/>
            <w:tcBorders>
              <w:top w:val="double" w:sz="4" w:space="0" w:color="auto"/>
            </w:tcBorders>
            <w:vAlign w:val="center"/>
          </w:tcPr>
          <w:p w:rsidR="00377657" w:rsidRPr="00B916EC" w:rsidRDefault="00377657" w:rsidP="001D46C9">
            <w:pPr>
              <w:pStyle w:val="TAC"/>
              <w:rPr>
                <w:lang w:val="en-US"/>
              </w:rPr>
            </w:pPr>
            <w:r w:rsidRPr="00B916EC">
              <w:rPr>
                <w:rStyle w:val="CommentReference"/>
                <w:rFonts w:cs="Arial"/>
                <w:szCs w:val="18"/>
              </w:rPr>
              <w:t>1</w:t>
            </w:r>
          </w:p>
        </w:tc>
        <w:tc>
          <w:tcPr>
            <w:tcW w:w="3539" w:type="dxa"/>
            <w:tcBorders>
              <w:top w:val="double" w:sz="4" w:space="0" w:color="auto"/>
            </w:tcBorders>
            <w:vAlign w:val="center"/>
          </w:tcPr>
          <w:p w:rsidR="00377657" w:rsidRPr="00B916EC" w:rsidRDefault="00377657" w:rsidP="001D46C9">
            <w:pPr>
              <w:pStyle w:val="TAC"/>
              <w:rPr>
                <w:lang w:val="en-US"/>
              </w:rPr>
            </w:pPr>
            <w:r w:rsidRPr="00B916EC">
              <w:rPr>
                <w:rStyle w:val="CommentReference"/>
                <w:rFonts w:cs="Arial"/>
                <w:szCs w:val="18"/>
              </w:rPr>
              <w:t>0</w:t>
            </w:r>
          </w:p>
        </w:tc>
      </w:tr>
      <w:tr w:rsidR="00377657" w:rsidRPr="00B916EC" w:rsidTr="001D46C9">
        <w:trPr>
          <w:cantSplit/>
        </w:trPr>
        <w:tc>
          <w:tcPr>
            <w:tcW w:w="810" w:type="dxa"/>
            <w:tcBorders>
              <w:right w:val="double" w:sz="4" w:space="0" w:color="auto"/>
            </w:tcBorders>
            <w:shd w:val="clear" w:color="auto" w:fill="auto"/>
            <w:vAlign w:val="center"/>
          </w:tcPr>
          <w:p w:rsidR="00377657" w:rsidRPr="00B916EC" w:rsidRDefault="00377657" w:rsidP="001D46C9">
            <w:pPr>
              <w:pStyle w:val="TAC"/>
              <w:rPr>
                <w:lang w:val="en-US"/>
              </w:rPr>
            </w:pPr>
            <w:r w:rsidRPr="00B916EC">
              <w:rPr>
                <w:lang w:val="en-US"/>
              </w:rPr>
              <w:t>1</w:t>
            </w:r>
          </w:p>
        </w:tc>
        <w:tc>
          <w:tcPr>
            <w:tcW w:w="900" w:type="dxa"/>
            <w:tcBorders>
              <w:left w:val="double" w:sz="4" w:space="0" w:color="auto"/>
            </w:tcBorders>
            <w:vAlign w:val="center"/>
          </w:tcPr>
          <w:p w:rsidR="00377657" w:rsidRPr="00B916EC" w:rsidRDefault="00377657" w:rsidP="001D46C9">
            <w:pPr>
              <w:pStyle w:val="TAC"/>
              <w:rPr>
                <w:lang w:val="en-US"/>
              </w:rPr>
            </w:pPr>
            <w:r w:rsidRPr="00B916EC">
              <w:rPr>
                <w:rStyle w:val="CommentReference"/>
                <w:rFonts w:cs="Arial"/>
                <w:szCs w:val="18"/>
              </w:rPr>
              <w:t>0</w:t>
            </w:r>
          </w:p>
        </w:tc>
        <w:tc>
          <w:tcPr>
            <w:tcW w:w="3420" w:type="dxa"/>
            <w:vAlign w:val="center"/>
          </w:tcPr>
          <w:p w:rsidR="00377657" w:rsidRPr="00B916EC" w:rsidRDefault="00377657" w:rsidP="001D46C9">
            <w:pPr>
              <w:pStyle w:val="TAC"/>
              <w:rPr>
                <w:lang w:val="en-US"/>
              </w:rPr>
            </w:pPr>
            <w:r w:rsidRPr="009F7DA2">
              <w:rPr>
                <w:rStyle w:val="CommentReference"/>
                <w:rFonts w:cs="Arial"/>
                <w:szCs w:val="18"/>
                <w:highlight w:val="yellow"/>
              </w:rPr>
              <w:t>2</w:t>
            </w:r>
          </w:p>
        </w:tc>
        <w:tc>
          <w:tcPr>
            <w:tcW w:w="990" w:type="dxa"/>
            <w:vAlign w:val="center"/>
          </w:tcPr>
          <w:p w:rsidR="00377657" w:rsidRPr="00B916EC" w:rsidRDefault="00377657" w:rsidP="001D46C9">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rsidR="00377657" w:rsidRPr="00B916EC" w:rsidRDefault="00377657" w:rsidP="001D46C9">
            <w:pPr>
              <w:pStyle w:val="TAC"/>
              <w:rPr>
                <w:lang w:val="en-US"/>
              </w:rPr>
            </w:pPr>
            <w:r w:rsidRPr="009F7DA2">
              <w:rPr>
                <w:rStyle w:val="CommentReference"/>
                <w:rFonts w:cs="Arial"/>
                <w:szCs w:val="18"/>
                <w:highlight w:val="yellow"/>
              </w:rPr>
              <w:t xml:space="preserve">{0, if </w:t>
            </w:r>
            <w:r w:rsidRPr="009F7DA2">
              <w:rPr>
                <w:position w:val="-6"/>
                <w:highlight w:val="yellow"/>
              </w:rPr>
              <w:object w:dxaOrig="139" w:dyaOrig="240">
                <v:shape id="_x0000_i1028" type="#_x0000_t75" style="width:6.9pt;height:12.1pt" o:ole="">
                  <v:imagedata r:id="rId16" o:title=""/>
                </v:shape>
                <o:OLEObject Type="Embed" ProgID="Equation.3" ShapeID="_x0000_i1028" DrawAspect="Content" ObjectID="_1584382581" r:id="rId17"/>
              </w:object>
            </w:r>
            <w:r w:rsidRPr="009F7DA2">
              <w:rPr>
                <w:highlight w:val="yellow"/>
              </w:rPr>
              <w:t xml:space="preserve"> is even}</w:t>
            </w:r>
            <w:r w:rsidRPr="009F7DA2">
              <w:rPr>
                <w:rStyle w:val="CommentReference"/>
                <w:rFonts w:cs="Arial"/>
                <w:szCs w:val="18"/>
                <w:highlight w:val="yellow"/>
              </w:rPr>
              <w:t>, {</w:t>
            </w:r>
            <w:r w:rsidRPr="009F7DA2">
              <w:rPr>
                <w:position w:val="-12"/>
                <w:highlight w:val="yellow"/>
              </w:rPr>
              <w:object w:dxaOrig="780" w:dyaOrig="360">
                <v:shape id="_x0000_i1029" type="#_x0000_t75" style="width:39.15pt;height:17.85pt" o:ole="">
                  <v:imagedata r:id="rId18" o:title=""/>
                </v:shape>
                <o:OLEObject Type="Embed" ProgID="Equation.3" ShapeID="_x0000_i1029" DrawAspect="Content" ObjectID="_1584382582" r:id="rId19"/>
              </w:object>
            </w:r>
            <w:r w:rsidRPr="009F7DA2">
              <w:rPr>
                <w:highlight w:val="yellow"/>
              </w:rPr>
              <w:t xml:space="preserve">, if </w:t>
            </w:r>
            <w:r w:rsidRPr="009F7DA2">
              <w:rPr>
                <w:position w:val="-6"/>
                <w:highlight w:val="yellow"/>
              </w:rPr>
              <w:object w:dxaOrig="139" w:dyaOrig="240">
                <v:shape id="_x0000_i1030" type="#_x0000_t75" style="width:6.9pt;height:12.1pt" o:ole="">
                  <v:imagedata r:id="rId20" o:title=""/>
                </v:shape>
                <o:OLEObject Type="Embed" ProgID="Equation.3" ShapeID="_x0000_i1030" DrawAspect="Content" ObjectID="_1584382583" r:id="rId21"/>
              </w:object>
            </w:r>
            <w:r w:rsidRPr="009F7DA2">
              <w:rPr>
                <w:highlight w:val="yellow"/>
              </w:rPr>
              <w:t xml:space="preserve"> is odd</w:t>
            </w:r>
            <w:r w:rsidRPr="009F7DA2">
              <w:rPr>
                <w:rStyle w:val="CommentReference"/>
                <w:rFonts w:cs="Arial"/>
                <w:szCs w:val="18"/>
                <w:highlight w:val="yellow"/>
              </w:rPr>
              <w:t>}</w:t>
            </w:r>
          </w:p>
        </w:tc>
      </w:tr>
      <w:tr w:rsidR="00377657" w:rsidRPr="00B916EC" w:rsidTr="001D46C9">
        <w:trPr>
          <w:cantSplit/>
        </w:trPr>
        <w:tc>
          <w:tcPr>
            <w:tcW w:w="810" w:type="dxa"/>
            <w:tcBorders>
              <w:right w:val="double" w:sz="4" w:space="0" w:color="auto"/>
            </w:tcBorders>
            <w:shd w:val="clear" w:color="auto" w:fill="auto"/>
            <w:vAlign w:val="center"/>
          </w:tcPr>
          <w:p w:rsidR="00377657" w:rsidRPr="00B916EC" w:rsidRDefault="00377657" w:rsidP="001D46C9">
            <w:pPr>
              <w:pStyle w:val="TAC"/>
            </w:pPr>
            <w:r w:rsidRPr="00B916EC">
              <w:t>2</w:t>
            </w:r>
          </w:p>
        </w:tc>
        <w:tc>
          <w:tcPr>
            <w:tcW w:w="900" w:type="dxa"/>
            <w:tcBorders>
              <w:left w:val="double" w:sz="4" w:space="0" w:color="auto"/>
            </w:tcBorders>
            <w:vAlign w:val="center"/>
          </w:tcPr>
          <w:p w:rsidR="00377657" w:rsidRPr="00B916EC" w:rsidRDefault="00377657" w:rsidP="001D46C9">
            <w:pPr>
              <w:pStyle w:val="TAC"/>
            </w:pPr>
            <w:r w:rsidRPr="00B916EC">
              <w:rPr>
                <w:rStyle w:val="CommentReference"/>
                <w:rFonts w:cs="Arial"/>
                <w:szCs w:val="18"/>
              </w:rPr>
              <w:t>2</w:t>
            </w:r>
          </w:p>
        </w:tc>
        <w:tc>
          <w:tcPr>
            <w:tcW w:w="3420" w:type="dxa"/>
            <w:vAlign w:val="center"/>
          </w:tcPr>
          <w:p w:rsidR="00377657" w:rsidRPr="00B916EC" w:rsidRDefault="00377657" w:rsidP="001D46C9">
            <w:pPr>
              <w:pStyle w:val="TAC"/>
            </w:pPr>
            <w:r w:rsidRPr="00B916EC">
              <w:rPr>
                <w:rStyle w:val="CommentReference"/>
                <w:rFonts w:cs="Arial"/>
                <w:szCs w:val="18"/>
              </w:rPr>
              <w:t>1</w:t>
            </w:r>
          </w:p>
        </w:tc>
        <w:tc>
          <w:tcPr>
            <w:tcW w:w="990" w:type="dxa"/>
            <w:vAlign w:val="center"/>
          </w:tcPr>
          <w:p w:rsidR="00377657" w:rsidRPr="00B916EC" w:rsidRDefault="00377657" w:rsidP="001D46C9">
            <w:pPr>
              <w:pStyle w:val="TAC"/>
            </w:pPr>
            <w:r w:rsidRPr="00B916EC">
              <w:rPr>
                <w:rStyle w:val="CommentReference"/>
                <w:rFonts w:cs="Arial"/>
                <w:szCs w:val="18"/>
              </w:rPr>
              <w:t>1</w:t>
            </w:r>
          </w:p>
        </w:tc>
        <w:tc>
          <w:tcPr>
            <w:tcW w:w="3539" w:type="dxa"/>
            <w:vAlign w:val="center"/>
          </w:tcPr>
          <w:p w:rsidR="00377657" w:rsidRPr="00B916EC" w:rsidRDefault="00377657" w:rsidP="001D46C9">
            <w:pPr>
              <w:pStyle w:val="TAC"/>
            </w:pPr>
            <w:r w:rsidRPr="00B916EC">
              <w:rPr>
                <w:rStyle w:val="CommentReference"/>
                <w:rFonts w:cs="Arial"/>
                <w:szCs w:val="18"/>
              </w:rPr>
              <w:t>0</w:t>
            </w:r>
          </w:p>
        </w:tc>
      </w:tr>
      <w:tr w:rsidR="00377657" w:rsidRPr="00B916EC" w:rsidTr="001D46C9">
        <w:trPr>
          <w:cantSplit/>
        </w:trPr>
        <w:tc>
          <w:tcPr>
            <w:tcW w:w="810" w:type="dxa"/>
            <w:tcBorders>
              <w:right w:val="double" w:sz="4" w:space="0" w:color="auto"/>
            </w:tcBorders>
            <w:shd w:val="clear" w:color="auto" w:fill="auto"/>
            <w:vAlign w:val="center"/>
          </w:tcPr>
          <w:p w:rsidR="00377657" w:rsidRPr="00B916EC" w:rsidRDefault="00377657" w:rsidP="001D46C9">
            <w:pPr>
              <w:pStyle w:val="TAC"/>
            </w:pPr>
            <w:r w:rsidRPr="00B916EC">
              <w:t>3</w:t>
            </w:r>
          </w:p>
        </w:tc>
        <w:tc>
          <w:tcPr>
            <w:tcW w:w="900" w:type="dxa"/>
            <w:tcBorders>
              <w:left w:val="double" w:sz="4" w:space="0" w:color="auto"/>
            </w:tcBorders>
            <w:vAlign w:val="center"/>
          </w:tcPr>
          <w:p w:rsidR="00377657" w:rsidRPr="00B916EC" w:rsidRDefault="00377657" w:rsidP="001D46C9">
            <w:pPr>
              <w:pStyle w:val="TAC"/>
            </w:pPr>
            <w:r w:rsidRPr="00B916EC">
              <w:rPr>
                <w:rStyle w:val="CommentReference"/>
                <w:rFonts w:cs="Arial"/>
                <w:szCs w:val="18"/>
              </w:rPr>
              <w:t>2</w:t>
            </w:r>
          </w:p>
        </w:tc>
        <w:tc>
          <w:tcPr>
            <w:tcW w:w="3420" w:type="dxa"/>
            <w:vAlign w:val="center"/>
          </w:tcPr>
          <w:p w:rsidR="00377657" w:rsidRPr="00B916EC" w:rsidRDefault="00377657" w:rsidP="001D46C9">
            <w:pPr>
              <w:pStyle w:val="TAC"/>
            </w:pPr>
            <w:r w:rsidRPr="00B916EC">
              <w:rPr>
                <w:rStyle w:val="CommentReference"/>
                <w:rFonts w:cs="Arial"/>
                <w:szCs w:val="18"/>
              </w:rPr>
              <w:t>2</w:t>
            </w:r>
          </w:p>
        </w:tc>
        <w:tc>
          <w:tcPr>
            <w:tcW w:w="990" w:type="dxa"/>
            <w:vAlign w:val="center"/>
          </w:tcPr>
          <w:p w:rsidR="00377657" w:rsidRPr="00B916EC" w:rsidRDefault="00377657" w:rsidP="001D46C9">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377657" w:rsidRPr="00B916EC" w:rsidRDefault="00377657" w:rsidP="001D46C9">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31" type="#_x0000_t75" style="width:6.9pt;height:12.1pt" o:ole="">
                  <v:imagedata r:id="rId16" o:title=""/>
                </v:shape>
                <o:OLEObject Type="Embed" ProgID="Equation.3" ShapeID="_x0000_i1031" DrawAspect="Content" ObjectID="_1584382584" r:id="rId22"/>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32" type="#_x0000_t75" style="width:39.15pt;height:17.85pt" o:ole="">
                  <v:imagedata r:id="rId18" o:title=""/>
                </v:shape>
                <o:OLEObject Type="Embed" ProgID="Equation.3" ShapeID="_x0000_i1032" DrawAspect="Content" ObjectID="_1584382585" r:id="rId23"/>
              </w:object>
            </w:r>
            <w:r>
              <w:t xml:space="preserve">, if </w:t>
            </w:r>
            <w:r w:rsidRPr="00327117">
              <w:rPr>
                <w:position w:val="-6"/>
              </w:rPr>
              <w:object w:dxaOrig="139" w:dyaOrig="240">
                <v:shape id="_x0000_i1033" type="#_x0000_t75" style="width:6.9pt;height:12.1pt" o:ole="">
                  <v:imagedata r:id="rId20" o:title=""/>
                </v:shape>
                <o:OLEObject Type="Embed" ProgID="Equation.3" ShapeID="_x0000_i1033" DrawAspect="Content" ObjectID="_1584382586" r:id="rId24"/>
              </w:object>
            </w:r>
            <w:r>
              <w:t xml:space="preserve"> is odd</w:t>
            </w:r>
            <w:r w:rsidRPr="00B916EC">
              <w:rPr>
                <w:rStyle w:val="CommentReference"/>
                <w:rFonts w:cs="Arial"/>
                <w:szCs w:val="18"/>
              </w:rPr>
              <w:t>}</w:t>
            </w:r>
          </w:p>
        </w:tc>
      </w:tr>
      <w:tr w:rsidR="00377657" w:rsidRPr="00B916EC" w:rsidTr="001D46C9">
        <w:trPr>
          <w:cantSplit/>
        </w:trPr>
        <w:tc>
          <w:tcPr>
            <w:tcW w:w="810" w:type="dxa"/>
            <w:tcBorders>
              <w:right w:val="double" w:sz="4" w:space="0" w:color="auto"/>
            </w:tcBorders>
            <w:shd w:val="clear" w:color="auto" w:fill="auto"/>
            <w:vAlign w:val="center"/>
          </w:tcPr>
          <w:p w:rsidR="00377657" w:rsidRPr="00B916EC" w:rsidRDefault="00377657" w:rsidP="001D46C9">
            <w:pPr>
              <w:pStyle w:val="TAC"/>
            </w:pPr>
            <w:r w:rsidRPr="00B916EC">
              <w:t>4</w:t>
            </w:r>
          </w:p>
        </w:tc>
        <w:tc>
          <w:tcPr>
            <w:tcW w:w="900" w:type="dxa"/>
            <w:tcBorders>
              <w:left w:val="double" w:sz="4" w:space="0" w:color="auto"/>
            </w:tcBorders>
            <w:vAlign w:val="center"/>
          </w:tcPr>
          <w:p w:rsidR="00377657" w:rsidRPr="00B916EC" w:rsidRDefault="00377657" w:rsidP="001D46C9">
            <w:pPr>
              <w:pStyle w:val="TAC"/>
            </w:pPr>
            <w:r w:rsidRPr="00B916EC">
              <w:rPr>
                <w:rStyle w:val="CommentReference"/>
                <w:rFonts w:cs="Arial"/>
                <w:szCs w:val="18"/>
              </w:rPr>
              <w:t>5</w:t>
            </w:r>
          </w:p>
        </w:tc>
        <w:tc>
          <w:tcPr>
            <w:tcW w:w="3420" w:type="dxa"/>
            <w:vAlign w:val="center"/>
          </w:tcPr>
          <w:p w:rsidR="00377657" w:rsidRPr="00B916EC" w:rsidRDefault="00377657" w:rsidP="001D46C9">
            <w:pPr>
              <w:pStyle w:val="TAC"/>
            </w:pPr>
            <w:r w:rsidRPr="00B916EC">
              <w:rPr>
                <w:rStyle w:val="CommentReference"/>
                <w:rFonts w:cs="Arial"/>
                <w:szCs w:val="18"/>
              </w:rPr>
              <w:t>1</w:t>
            </w:r>
          </w:p>
        </w:tc>
        <w:tc>
          <w:tcPr>
            <w:tcW w:w="990" w:type="dxa"/>
            <w:vAlign w:val="center"/>
          </w:tcPr>
          <w:p w:rsidR="00377657" w:rsidRPr="00B916EC" w:rsidRDefault="00377657" w:rsidP="001D46C9">
            <w:pPr>
              <w:pStyle w:val="TAC"/>
            </w:pPr>
            <w:r w:rsidRPr="00B916EC">
              <w:rPr>
                <w:rStyle w:val="CommentReference"/>
                <w:rFonts w:cs="Arial"/>
                <w:szCs w:val="18"/>
              </w:rPr>
              <w:t>1</w:t>
            </w:r>
          </w:p>
        </w:tc>
        <w:tc>
          <w:tcPr>
            <w:tcW w:w="3539" w:type="dxa"/>
            <w:vAlign w:val="center"/>
          </w:tcPr>
          <w:p w:rsidR="00377657" w:rsidRPr="00B916EC" w:rsidRDefault="00377657" w:rsidP="001D46C9">
            <w:pPr>
              <w:pStyle w:val="TAC"/>
            </w:pPr>
            <w:r w:rsidRPr="00B916EC">
              <w:rPr>
                <w:rStyle w:val="CommentReference"/>
                <w:rFonts w:cs="Arial"/>
                <w:szCs w:val="18"/>
              </w:rPr>
              <w:t>0</w:t>
            </w:r>
          </w:p>
        </w:tc>
      </w:tr>
      <w:tr w:rsidR="00377657" w:rsidRPr="00B916EC" w:rsidTr="001D46C9">
        <w:trPr>
          <w:cantSplit/>
        </w:trPr>
        <w:tc>
          <w:tcPr>
            <w:tcW w:w="810" w:type="dxa"/>
            <w:tcBorders>
              <w:right w:val="double" w:sz="4" w:space="0" w:color="auto"/>
            </w:tcBorders>
            <w:shd w:val="clear" w:color="auto" w:fill="auto"/>
            <w:vAlign w:val="center"/>
          </w:tcPr>
          <w:p w:rsidR="00377657" w:rsidRPr="00B916EC" w:rsidRDefault="00377657" w:rsidP="001D46C9">
            <w:pPr>
              <w:pStyle w:val="TAC"/>
            </w:pPr>
            <w:r w:rsidRPr="00B916EC">
              <w:t>5</w:t>
            </w:r>
          </w:p>
        </w:tc>
        <w:tc>
          <w:tcPr>
            <w:tcW w:w="900" w:type="dxa"/>
            <w:tcBorders>
              <w:left w:val="double" w:sz="4" w:space="0" w:color="auto"/>
            </w:tcBorders>
            <w:vAlign w:val="center"/>
          </w:tcPr>
          <w:p w:rsidR="00377657" w:rsidRPr="00B916EC" w:rsidRDefault="00377657" w:rsidP="001D46C9">
            <w:pPr>
              <w:pStyle w:val="TAC"/>
            </w:pPr>
            <w:r w:rsidRPr="00B916EC">
              <w:rPr>
                <w:rStyle w:val="CommentReference"/>
                <w:rFonts w:cs="Arial"/>
                <w:szCs w:val="18"/>
              </w:rPr>
              <w:t>5</w:t>
            </w:r>
          </w:p>
        </w:tc>
        <w:tc>
          <w:tcPr>
            <w:tcW w:w="3420" w:type="dxa"/>
            <w:vAlign w:val="center"/>
          </w:tcPr>
          <w:p w:rsidR="00377657" w:rsidRPr="00B916EC" w:rsidRDefault="00377657" w:rsidP="001D46C9">
            <w:pPr>
              <w:pStyle w:val="TAC"/>
            </w:pPr>
            <w:r w:rsidRPr="00B916EC">
              <w:rPr>
                <w:rStyle w:val="CommentReference"/>
                <w:rFonts w:cs="Arial"/>
                <w:szCs w:val="18"/>
              </w:rPr>
              <w:t>2</w:t>
            </w:r>
          </w:p>
        </w:tc>
        <w:tc>
          <w:tcPr>
            <w:tcW w:w="990" w:type="dxa"/>
            <w:vAlign w:val="center"/>
          </w:tcPr>
          <w:p w:rsidR="00377657" w:rsidRPr="00B916EC" w:rsidRDefault="00377657" w:rsidP="001D46C9">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377657" w:rsidRPr="00B916EC" w:rsidRDefault="00377657" w:rsidP="001D46C9">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34" type="#_x0000_t75" style="width:6.9pt;height:12.1pt" o:ole="">
                  <v:imagedata r:id="rId16" o:title=""/>
                </v:shape>
                <o:OLEObject Type="Embed" ProgID="Equation.3" ShapeID="_x0000_i1034" DrawAspect="Content" ObjectID="_1584382587" r:id="rId25"/>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35" type="#_x0000_t75" style="width:39.15pt;height:17.85pt" o:ole="">
                  <v:imagedata r:id="rId18" o:title=""/>
                </v:shape>
                <o:OLEObject Type="Embed" ProgID="Equation.3" ShapeID="_x0000_i1035" DrawAspect="Content" ObjectID="_1584382588" r:id="rId26"/>
              </w:object>
            </w:r>
            <w:r>
              <w:t xml:space="preserve">, if </w:t>
            </w:r>
            <w:r w:rsidRPr="00327117">
              <w:rPr>
                <w:position w:val="-6"/>
              </w:rPr>
              <w:object w:dxaOrig="139" w:dyaOrig="240">
                <v:shape id="_x0000_i1036" type="#_x0000_t75" style="width:6.9pt;height:12.1pt" o:ole="">
                  <v:imagedata r:id="rId20" o:title=""/>
                </v:shape>
                <o:OLEObject Type="Embed" ProgID="Equation.3" ShapeID="_x0000_i1036" DrawAspect="Content" ObjectID="_1584382589" r:id="rId27"/>
              </w:object>
            </w:r>
            <w:r>
              <w:t xml:space="preserve"> is odd</w:t>
            </w:r>
            <w:r w:rsidRPr="00B916EC">
              <w:rPr>
                <w:rStyle w:val="CommentReference"/>
                <w:rFonts w:cs="Arial"/>
                <w:szCs w:val="18"/>
              </w:rPr>
              <w:t>}</w:t>
            </w:r>
          </w:p>
        </w:tc>
      </w:tr>
      <w:tr w:rsidR="00377657" w:rsidRPr="00B916EC" w:rsidTr="001D46C9">
        <w:trPr>
          <w:cantSplit/>
        </w:trPr>
        <w:tc>
          <w:tcPr>
            <w:tcW w:w="810" w:type="dxa"/>
            <w:tcBorders>
              <w:right w:val="double" w:sz="4" w:space="0" w:color="auto"/>
            </w:tcBorders>
            <w:shd w:val="clear" w:color="auto" w:fill="auto"/>
            <w:vAlign w:val="center"/>
          </w:tcPr>
          <w:p w:rsidR="00377657" w:rsidRPr="00B916EC" w:rsidRDefault="00377657" w:rsidP="001D46C9">
            <w:pPr>
              <w:pStyle w:val="TAC"/>
            </w:pPr>
            <w:r w:rsidRPr="00B916EC">
              <w:t>6</w:t>
            </w:r>
          </w:p>
        </w:tc>
        <w:tc>
          <w:tcPr>
            <w:tcW w:w="900" w:type="dxa"/>
            <w:tcBorders>
              <w:left w:val="double" w:sz="4" w:space="0" w:color="auto"/>
            </w:tcBorders>
            <w:vAlign w:val="center"/>
          </w:tcPr>
          <w:p w:rsidR="00377657" w:rsidRPr="00B916EC" w:rsidRDefault="00377657" w:rsidP="001D46C9">
            <w:pPr>
              <w:pStyle w:val="TAC"/>
            </w:pPr>
            <w:r w:rsidRPr="00B916EC">
              <w:rPr>
                <w:rStyle w:val="CommentReference"/>
                <w:rFonts w:cs="Arial"/>
                <w:szCs w:val="18"/>
              </w:rPr>
              <w:t>7</w:t>
            </w:r>
          </w:p>
        </w:tc>
        <w:tc>
          <w:tcPr>
            <w:tcW w:w="3420" w:type="dxa"/>
            <w:vAlign w:val="center"/>
          </w:tcPr>
          <w:p w:rsidR="00377657" w:rsidRPr="00B916EC" w:rsidRDefault="00377657" w:rsidP="001D46C9">
            <w:pPr>
              <w:pStyle w:val="TAC"/>
            </w:pPr>
            <w:r w:rsidRPr="00B916EC">
              <w:rPr>
                <w:rStyle w:val="CommentReference"/>
                <w:rFonts w:cs="Arial"/>
                <w:szCs w:val="18"/>
              </w:rPr>
              <w:t>1</w:t>
            </w:r>
          </w:p>
        </w:tc>
        <w:tc>
          <w:tcPr>
            <w:tcW w:w="990" w:type="dxa"/>
            <w:vAlign w:val="center"/>
          </w:tcPr>
          <w:p w:rsidR="00377657" w:rsidRPr="00B916EC" w:rsidRDefault="00377657" w:rsidP="001D46C9">
            <w:pPr>
              <w:pStyle w:val="TAC"/>
            </w:pPr>
            <w:r w:rsidRPr="00B916EC">
              <w:rPr>
                <w:rStyle w:val="CommentReference"/>
                <w:rFonts w:cs="Arial"/>
                <w:szCs w:val="18"/>
              </w:rPr>
              <w:t>1</w:t>
            </w:r>
          </w:p>
        </w:tc>
        <w:tc>
          <w:tcPr>
            <w:tcW w:w="3539" w:type="dxa"/>
            <w:vAlign w:val="center"/>
          </w:tcPr>
          <w:p w:rsidR="00377657" w:rsidRPr="00B916EC" w:rsidRDefault="00377657" w:rsidP="001D46C9">
            <w:pPr>
              <w:pStyle w:val="TAC"/>
            </w:pPr>
            <w:r w:rsidRPr="00B916EC">
              <w:rPr>
                <w:rStyle w:val="CommentReference"/>
                <w:rFonts w:cs="Arial"/>
                <w:szCs w:val="18"/>
              </w:rPr>
              <w:t>0</w:t>
            </w:r>
          </w:p>
        </w:tc>
      </w:tr>
      <w:tr w:rsidR="00377657" w:rsidRPr="00B916EC" w:rsidTr="001D46C9">
        <w:trPr>
          <w:cantSplit/>
        </w:trPr>
        <w:tc>
          <w:tcPr>
            <w:tcW w:w="810" w:type="dxa"/>
            <w:tcBorders>
              <w:right w:val="double" w:sz="4" w:space="0" w:color="auto"/>
            </w:tcBorders>
            <w:shd w:val="clear" w:color="auto" w:fill="auto"/>
            <w:vAlign w:val="center"/>
          </w:tcPr>
          <w:p w:rsidR="00377657" w:rsidRPr="00B916EC" w:rsidRDefault="00377657" w:rsidP="001D46C9">
            <w:pPr>
              <w:pStyle w:val="TAC"/>
            </w:pPr>
            <w:r w:rsidRPr="00B916EC">
              <w:t>7</w:t>
            </w:r>
          </w:p>
        </w:tc>
        <w:tc>
          <w:tcPr>
            <w:tcW w:w="900" w:type="dxa"/>
            <w:tcBorders>
              <w:left w:val="double" w:sz="4" w:space="0" w:color="auto"/>
            </w:tcBorders>
            <w:vAlign w:val="center"/>
          </w:tcPr>
          <w:p w:rsidR="00377657" w:rsidRPr="00B916EC" w:rsidRDefault="00377657" w:rsidP="001D46C9">
            <w:pPr>
              <w:pStyle w:val="TAC"/>
            </w:pPr>
            <w:r w:rsidRPr="00B916EC">
              <w:rPr>
                <w:rStyle w:val="CommentReference"/>
                <w:rFonts w:cs="Arial"/>
                <w:szCs w:val="18"/>
              </w:rPr>
              <w:t>7</w:t>
            </w:r>
          </w:p>
        </w:tc>
        <w:tc>
          <w:tcPr>
            <w:tcW w:w="3420" w:type="dxa"/>
            <w:vAlign w:val="center"/>
          </w:tcPr>
          <w:p w:rsidR="00377657" w:rsidRPr="00B916EC" w:rsidRDefault="00377657" w:rsidP="001D46C9">
            <w:pPr>
              <w:pStyle w:val="TAC"/>
            </w:pPr>
            <w:r w:rsidRPr="00B916EC">
              <w:rPr>
                <w:rStyle w:val="CommentReference"/>
                <w:rFonts w:cs="Arial"/>
                <w:szCs w:val="18"/>
              </w:rPr>
              <w:t>2</w:t>
            </w:r>
          </w:p>
        </w:tc>
        <w:tc>
          <w:tcPr>
            <w:tcW w:w="990" w:type="dxa"/>
            <w:vAlign w:val="center"/>
          </w:tcPr>
          <w:p w:rsidR="00377657" w:rsidRPr="00B916EC" w:rsidRDefault="00377657" w:rsidP="001D46C9">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377657" w:rsidRPr="00B916EC" w:rsidRDefault="00377657" w:rsidP="001D46C9">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37" type="#_x0000_t75" style="width:6.9pt;height:12.1pt" o:ole="">
                  <v:imagedata r:id="rId16" o:title=""/>
                </v:shape>
                <o:OLEObject Type="Embed" ProgID="Equation.3" ShapeID="_x0000_i1037" DrawAspect="Content" ObjectID="_1584382590" r:id="rId28"/>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38" type="#_x0000_t75" style="width:39.15pt;height:17.85pt" o:ole="">
                  <v:imagedata r:id="rId18" o:title=""/>
                </v:shape>
                <o:OLEObject Type="Embed" ProgID="Equation.3" ShapeID="_x0000_i1038" DrawAspect="Content" ObjectID="_1584382591" r:id="rId29"/>
              </w:object>
            </w:r>
            <w:r>
              <w:t xml:space="preserve">, if </w:t>
            </w:r>
            <w:r w:rsidRPr="00327117">
              <w:rPr>
                <w:position w:val="-6"/>
              </w:rPr>
              <w:object w:dxaOrig="139" w:dyaOrig="240">
                <v:shape id="_x0000_i1039" type="#_x0000_t75" style="width:6.9pt;height:12.1pt" o:ole="">
                  <v:imagedata r:id="rId20" o:title=""/>
                </v:shape>
                <o:OLEObject Type="Embed" ProgID="Equation.3" ShapeID="_x0000_i1039" DrawAspect="Content" ObjectID="_1584382592" r:id="rId30"/>
              </w:object>
            </w:r>
            <w:r>
              <w:t xml:space="preserve"> is odd</w:t>
            </w:r>
            <w:r w:rsidRPr="00B916EC">
              <w:rPr>
                <w:rStyle w:val="CommentReference"/>
                <w:rFonts w:cs="Arial"/>
                <w:szCs w:val="18"/>
              </w:rPr>
              <w:t>}</w:t>
            </w:r>
          </w:p>
        </w:tc>
      </w:tr>
    </w:tbl>
    <w:p w:rsidR="00377657" w:rsidRDefault="00377657" w:rsidP="00377657">
      <w:pPr>
        <w:pStyle w:val="BodyText"/>
        <w:rPr>
          <w:rFonts w:eastAsia="Times New Roman"/>
        </w:rPr>
      </w:pPr>
    </w:p>
    <w:p w:rsidR="00F03BD9" w:rsidRDefault="00127696" w:rsidP="00377657">
      <w:pPr>
        <w:pStyle w:val="BodyText"/>
        <w:rPr>
          <w:rFonts w:eastAsia="Times New Roman"/>
        </w:rPr>
      </w:pPr>
      <w:r>
        <w:rPr>
          <w:rFonts w:eastAsia="Times New Roman"/>
        </w:rPr>
        <w:t>The concern was that when</w:t>
      </w:r>
      <w:r w:rsidR="00216A3D">
        <w:rPr>
          <w:rFonts w:eastAsia="Times New Roman"/>
        </w:rPr>
        <w:t xml:space="preserve"> there are two RMSI CORESETs (spaces) in a slot, </w:t>
      </w:r>
      <w:r>
        <w:rPr>
          <w:rFonts w:eastAsia="Times New Roman"/>
        </w:rPr>
        <w:t xml:space="preserve">it is unclear </w:t>
      </w:r>
      <w:r w:rsidR="00216A3D">
        <w:rPr>
          <w:rFonts w:eastAsia="Times New Roman"/>
        </w:rPr>
        <w:t xml:space="preserve">which one the UE should use </w:t>
      </w:r>
      <w:r>
        <w:rPr>
          <w:rFonts w:eastAsia="Times New Roman"/>
        </w:rPr>
        <w:t>for</w:t>
      </w:r>
      <w:r w:rsidR="00F03BD9">
        <w:rPr>
          <w:rFonts w:eastAsia="Times New Roman"/>
        </w:rPr>
        <w:t xml:space="preserve"> </w:t>
      </w:r>
      <w:r>
        <w:rPr>
          <w:rFonts w:eastAsia="Times New Roman"/>
        </w:rPr>
        <w:t>Msg2/Msg3/Msg4 search space.</w:t>
      </w:r>
    </w:p>
    <w:p w:rsidR="00BB0242" w:rsidRDefault="00127696" w:rsidP="00BB0242">
      <w:r>
        <w:t>By looking as the following description provided in TS 38.123</w:t>
      </w:r>
      <w:r w:rsidR="00BB0242">
        <w:t>:</w:t>
      </w:r>
    </w:p>
    <w:p w:rsidR="00BB0242" w:rsidRDefault="00BB0242" w:rsidP="00BB0242"/>
    <w:p w:rsidR="00BB0242" w:rsidRDefault="00BB0242" w:rsidP="00F03BD9">
      <w:pPr>
        <w:ind w:left="720"/>
      </w:pPr>
      <w:r>
        <w:t>“</w:t>
      </w:r>
      <w:r w:rsidRPr="001042DC">
        <w:t xml:space="preserve">For Type1-PDCCH common search space, a UE </w:t>
      </w:r>
      <w:r>
        <w:t>can be</w:t>
      </w:r>
      <w:r w:rsidRPr="001042DC">
        <w:t xml:space="preserve"> provided a configuration for a control resource set by higher layer parameter </w:t>
      </w:r>
      <w:proofErr w:type="spellStart"/>
      <w:r w:rsidRPr="001042DC">
        <w:rPr>
          <w:i/>
          <w:iCs/>
          <w:sz w:val="21"/>
          <w:szCs w:val="21"/>
          <w:lang w:eastAsia="zh-CN"/>
        </w:rPr>
        <w:t>rach</w:t>
      </w:r>
      <w:proofErr w:type="spellEnd"/>
      <w:r w:rsidRPr="001042DC">
        <w:rPr>
          <w:i/>
          <w:iCs/>
          <w:sz w:val="21"/>
          <w:szCs w:val="21"/>
          <w:lang w:eastAsia="zh-CN"/>
        </w:rPr>
        <w:t>-</w:t>
      </w:r>
      <w:proofErr w:type="spellStart"/>
      <w:r w:rsidRPr="001042DC">
        <w:rPr>
          <w:i/>
          <w:iCs/>
          <w:sz w:val="21"/>
          <w:szCs w:val="21"/>
          <w:lang w:eastAsia="zh-CN"/>
        </w:rPr>
        <w:t>coreset</w:t>
      </w:r>
      <w:proofErr w:type="spellEnd"/>
      <w:r w:rsidRPr="001042DC">
        <w:rPr>
          <w:i/>
          <w:iCs/>
          <w:sz w:val="21"/>
          <w:szCs w:val="21"/>
          <w:lang w:eastAsia="zh-CN"/>
        </w:rPr>
        <w:t>-configuration</w:t>
      </w:r>
      <w:r w:rsidRPr="001042DC">
        <w:rPr>
          <w:iCs/>
          <w:sz w:val="21"/>
          <w:szCs w:val="21"/>
          <w:lang w:eastAsia="zh-CN"/>
        </w:rPr>
        <w:t xml:space="preserve"> and a configuration for a </w:t>
      </w:r>
      <w:r w:rsidRPr="001042DC">
        <w:t xml:space="preserve">search space by higher layer parameter </w:t>
      </w:r>
      <w:proofErr w:type="spellStart"/>
      <w:r w:rsidRPr="001042DC">
        <w:rPr>
          <w:i/>
          <w:iCs/>
          <w:sz w:val="21"/>
          <w:szCs w:val="21"/>
          <w:lang w:eastAsia="zh-CN"/>
        </w:rPr>
        <w:t>ra-SearchSpace</w:t>
      </w:r>
      <w:proofErr w:type="spellEnd"/>
      <w:r w:rsidRPr="001042DC">
        <w:rPr>
          <w:iCs/>
          <w:sz w:val="21"/>
          <w:szCs w:val="21"/>
          <w:lang w:eastAsia="zh-CN"/>
        </w:rPr>
        <w:t xml:space="preserve">. If higher layer parameter </w:t>
      </w:r>
      <w:proofErr w:type="spellStart"/>
      <w:r w:rsidRPr="001042DC">
        <w:rPr>
          <w:i/>
          <w:iCs/>
          <w:sz w:val="21"/>
          <w:szCs w:val="21"/>
          <w:lang w:eastAsia="zh-CN"/>
        </w:rPr>
        <w:t>rach</w:t>
      </w:r>
      <w:proofErr w:type="spellEnd"/>
      <w:r w:rsidRPr="001042DC">
        <w:rPr>
          <w:i/>
          <w:iCs/>
          <w:sz w:val="21"/>
          <w:szCs w:val="21"/>
          <w:lang w:eastAsia="zh-CN"/>
        </w:rPr>
        <w:t>-</w:t>
      </w:r>
      <w:proofErr w:type="spellStart"/>
      <w:r w:rsidRPr="001042DC">
        <w:rPr>
          <w:i/>
          <w:iCs/>
          <w:sz w:val="21"/>
          <w:szCs w:val="21"/>
          <w:lang w:eastAsia="zh-CN"/>
        </w:rPr>
        <w:t>coreset</w:t>
      </w:r>
      <w:proofErr w:type="spellEnd"/>
      <w:r w:rsidRPr="001042DC">
        <w:rPr>
          <w:i/>
          <w:iCs/>
          <w:sz w:val="21"/>
          <w:szCs w:val="21"/>
          <w:lang w:eastAsia="zh-CN"/>
        </w:rPr>
        <w:t>-configuration</w:t>
      </w:r>
      <w:r w:rsidRPr="001042DC">
        <w:rPr>
          <w:iCs/>
          <w:sz w:val="21"/>
          <w:szCs w:val="21"/>
          <w:lang w:eastAsia="zh-CN"/>
        </w:rPr>
        <w:t xml:space="preserve"> is not provided to the UE, the control resource set for </w:t>
      </w:r>
      <w:r w:rsidRPr="001042DC">
        <w:t xml:space="preserve">Type1-PDCCH common search space is the same as for Type0-PDCCH common search space. </w:t>
      </w:r>
      <w:r w:rsidR="00F03BD9">
        <w:t xml:space="preserve"> </w:t>
      </w:r>
      <w:r>
        <w:t>…</w:t>
      </w:r>
      <w:r w:rsidR="00F03BD9">
        <w:t xml:space="preserve"> </w:t>
      </w:r>
      <w:r w:rsidRPr="000134FC">
        <w:t xml:space="preserve">If a UE is not provided higher layer parameter </w:t>
      </w:r>
      <w:proofErr w:type="spellStart"/>
      <w:r w:rsidRPr="000134FC">
        <w:rPr>
          <w:i/>
          <w:iCs/>
          <w:sz w:val="21"/>
          <w:szCs w:val="21"/>
          <w:lang w:eastAsia="zh-CN"/>
        </w:rPr>
        <w:t>ra-SearchSpace</w:t>
      </w:r>
      <w:proofErr w:type="spellEnd"/>
      <w:r w:rsidRPr="000134FC">
        <w:t xml:space="preserve"> for Type1-PDCCH common search sp</w:t>
      </w:r>
      <w:r w:rsidRPr="00377657">
        <w:t xml:space="preserve">ace, the association between monitoring occasions for Type1-PDCCH common search space and the SS/PBCH block index is the same as the association of monitoring occasions for Type0-PDCCH common search space as described in Subclause </w:t>
      </w:r>
      <w:fldSimple w:instr=" REF _Ref500334477 \h  \* MERGEFORMAT ">
        <w:r w:rsidRPr="00377657">
          <w:rPr>
            <w:rFonts w:eastAsia="SimSun" w:hint="eastAsia"/>
            <w:lang w:eastAsia="zh-CN"/>
          </w:rPr>
          <w:t>1</w:t>
        </w:r>
        <w:r w:rsidRPr="00377657">
          <w:rPr>
            <w:rFonts w:eastAsia="SimSun"/>
            <w:lang w:eastAsia="zh-CN"/>
          </w:rPr>
          <w:t>3</w:t>
        </w:r>
      </w:fldSimple>
      <w:r w:rsidRPr="00377657">
        <w:t>.”</w:t>
      </w:r>
    </w:p>
    <w:p w:rsidR="00F03BD9" w:rsidRPr="000134FC" w:rsidRDefault="00F03BD9" w:rsidP="00F03BD9"/>
    <w:p w:rsidR="00275096" w:rsidRDefault="00F03BD9" w:rsidP="00377657">
      <w:pPr>
        <w:spacing w:after="240"/>
      </w:pPr>
      <w:r>
        <w:rPr>
          <w:lang w:val="en-GB"/>
        </w:rPr>
        <w:t>it</w:t>
      </w:r>
      <w:r w:rsidR="00377657">
        <w:rPr>
          <w:lang w:val="en-GB"/>
        </w:rPr>
        <w:t xml:space="preserve"> seems </w:t>
      </w:r>
      <w:r w:rsidR="00127696">
        <w:rPr>
          <w:lang w:val="en-GB"/>
        </w:rPr>
        <w:t xml:space="preserve">quite </w:t>
      </w:r>
      <w:r w:rsidR="00377657">
        <w:rPr>
          <w:lang w:val="en-GB"/>
        </w:rPr>
        <w:t xml:space="preserve">clear that </w:t>
      </w:r>
      <w:r>
        <w:t>when</w:t>
      </w:r>
      <w:r w:rsidR="00377657" w:rsidRPr="000134FC">
        <w:t xml:space="preserve"> a UE is not provided higher layer parameter </w:t>
      </w:r>
      <w:proofErr w:type="spellStart"/>
      <w:r w:rsidR="00377657" w:rsidRPr="000134FC">
        <w:rPr>
          <w:i/>
          <w:iCs/>
          <w:sz w:val="21"/>
          <w:szCs w:val="21"/>
          <w:lang w:eastAsia="zh-CN"/>
        </w:rPr>
        <w:t>ra-SearchSpace</w:t>
      </w:r>
      <w:proofErr w:type="spellEnd"/>
      <w:r w:rsidR="00377657" w:rsidRPr="000134FC">
        <w:t xml:space="preserve"> for Type1-PDCCH common search </w:t>
      </w:r>
      <w:r w:rsidR="00377657" w:rsidRPr="00377657">
        <w:t xml:space="preserve">space, the UE will </w:t>
      </w:r>
      <w:r w:rsidR="00377657">
        <w:t xml:space="preserve">find the </w:t>
      </w:r>
      <w:r w:rsidR="00377657" w:rsidRPr="00377657">
        <w:t xml:space="preserve">Type1-PDCCH common search space </w:t>
      </w:r>
      <w:r w:rsidR="00377657">
        <w:t xml:space="preserve">that is associated with the </w:t>
      </w:r>
      <w:r w:rsidR="00377657" w:rsidRPr="00377657">
        <w:t>SS/PBCH block index</w:t>
      </w:r>
      <w:r w:rsidR="00127696">
        <w:t xml:space="preserve">, </w:t>
      </w:r>
      <w:r>
        <w:t>follow</w:t>
      </w:r>
      <w:r w:rsidR="00127696">
        <w:t>ing</w:t>
      </w:r>
      <w:r>
        <w:t xml:space="preserve"> the</w:t>
      </w:r>
      <w:r w:rsidR="00377657">
        <w:t xml:space="preserve"> same way as the UE to fine the </w:t>
      </w:r>
      <w:r w:rsidR="00377657" w:rsidRPr="00377657">
        <w:t>Type0-PDCCH common search space</w:t>
      </w:r>
      <w:r w:rsidR="00377657">
        <w:t xml:space="preserve"> that is associated with the </w:t>
      </w:r>
      <w:r w:rsidR="00377657" w:rsidRPr="00377657">
        <w:t>SS/PBCH blo</w:t>
      </w:r>
      <w:r w:rsidR="00377657">
        <w:t xml:space="preserve">ck index. </w:t>
      </w:r>
      <w:r w:rsidR="00127696">
        <w:t xml:space="preserve">By </w:t>
      </w:r>
      <w:r>
        <w:t>look</w:t>
      </w:r>
      <w:r w:rsidR="00127696">
        <w:t>ing</w:t>
      </w:r>
      <w:r>
        <w:t xml:space="preserve"> at </w:t>
      </w:r>
      <w:r w:rsidR="00275096">
        <w:t>Table 13-11,</w:t>
      </w:r>
      <w:r w:rsidR="00377657">
        <w:t xml:space="preserve"> </w:t>
      </w:r>
      <w:r>
        <w:t xml:space="preserve">there is </w:t>
      </w:r>
      <w:r w:rsidR="00127696">
        <w:t xml:space="preserve">one to one association between </w:t>
      </w:r>
      <w:r w:rsidR="00377657">
        <w:t xml:space="preserve">one Type0-PDCCH </w:t>
      </w:r>
      <w:r w:rsidR="00377657" w:rsidRPr="00377657">
        <w:t>common search space</w:t>
      </w:r>
      <w:r w:rsidR="00127696">
        <w:t xml:space="preserve"> </w:t>
      </w:r>
      <w:r w:rsidR="00377657">
        <w:t xml:space="preserve">with one </w:t>
      </w:r>
      <w:r w:rsidR="00377657" w:rsidRPr="00377657">
        <w:t>SS/PBCH blo</w:t>
      </w:r>
      <w:r w:rsidR="00377657">
        <w:t>ck index</w:t>
      </w:r>
      <w:r w:rsidR="00275096">
        <w:t xml:space="preserve">, </w:t>
      </w:r>
      <w:r>
        <w:t>depending the SS/PBCH index is</w:t>
      </w:r>
      <w:r w:rsidR="00275096">
        <w:t xml:space="preserve"> odd or even, although there can be two </w:t>
      </w:r>
      <w:r w:rsidR="00275096" w:rsidRPr="00377657">
        <w:t>search space</w:t>
      </w:r>
      <w:r w:rsidR="00275096">
        <w:t>s in a slot</w:t>
      </w:r>
      <w:r>
        <w:t xml:space="preserve">. </w:t>
      </w:r>
      <w:r w:rsidR="00127696">
        <w:t>Thus</w:t>
      </w:r>
      <w:r>
        <w:t xml:space="preserve">, </w:t>
      </w:r>
      <w:r w:rsidR="00127696">
        <w:t xml:space="preserve">we come with the conclusion that there is </w:t>
      </w:r>
      <w:r>
        <w:t xml:space="preserve">no </w:t>
      </w:r>
      <w:r w:rsidR="00275096">
        <w:t xml:space="preserve">ambiguity </w:t>
      </w:r>
      <w:r>
        <w:t xml:space="preserve">on how </w:t>
      </w:r>
      <w:r w:rsidR="00275096">
        <w:t>the UE find</w:t>
      </w:r>
      <w:r>
        <w:t>s</w:t>
      </w:r>
      <w:r w:rsidR="00275096">
        <w:t xml:space="preserve"> the </w:t>
      </w:r>
      <w:r w:rsidR="00127696">
        <w:t>Type1-PDCCH common search space</w:t>
      </w:r>
      <w:r w:rsidR="00275096">
        <w:t>.</w:t>
      </w:r>
    </w:p>
    <w:p w:rsidR="00F03BD9" w:rsidRPr="00F03BD9" w:rsidRDefault="00F03BD9" w:rsidP="00377657">
      <w:pPr>
        <w:spacing w:after="240"/>
        <w:rPr>
          <w:i/>
        </w:rPr>
      </w:pPr>
      <w:r w:rsidRPr="00B16F7F">
        <w:rPr>
          <w:b/>
          <w:i/>
        </w:rPr>
        <w:t>Observation</w:t>
      </w:r>
      <w:r w:rsidRPr="00F03BD9">
        <w:rPr>
          <w:i/>
        </w:rPr>
        <w:t xml:space="preserve">: </w:t>
      </w:r>
      <w:r>
        <w:rPr>
          <w:i/>
        </w:rPr>
        <w:t xml:space="preserve">The current specification </w:t>
      </w:r>
      <w:r w:rsidR="00127696">
        <w:rPr>
          <w:i/>
        </w:rPr>
        <w:t xml:space="preserve">is </w:t>
      </w:r>
      <w:r>
        <w:rPr>
          <w:i/>
        </w:rPr>
        <w:t xml:space="preserve">clear </w:t>
      </w:r>
      <w:r w:rsidR="00723270">
        <w:rPr>
          <w:i/>
        </w:rPr>
        <w:t xml:space="preserve">enough </w:t>
      </w:r>
      <w:r>
        <w:rPr>
          <w:i/>
        </w:rPr>
        <w:t>on how the UE find</w:t>
      </w:r>
      <w:r w:rsidR="00127696">
        <w:rPr>
          <w:i/>
        </w:rPr>
        <w:t>s</w:t>
      </w:r>
      <w:r>
        <w:rPr>
          <w:i/>
        </w:rPr>
        <w:t xml:space="preserve"> </w:t>
      </w:r>
      <w:r w:rsidRPr="00F03BD9">
        <w:rPr>
          <w:i/>
        </w:rPr>
        <w:t xml:space="preserve">the Type1-PDCCH common search space </w:t>
      </w:r>
      <w:r>
        <w:rPr>
          <w:i/>
        </w:rPr>
        <w:t xml:space="preserve">when </w:t>
      </w:r>
      <w:proofErr w:type="spellStart"/>
      <w:r w:rsidRPr="000134FC">
        <w:rPr>
          <w:i/>
          <w:iCs/>
          <w:sz w:val="21"/>
          <w:szCs w:val="21"/>
          <w:lang w:eastAsia="zh-CN"/>
        </w:rPr>
        <w:t>ra-SearchSpace</w:t>
      </w:r>
      <w:proofErr w:type="spellEnd"/>
      <w:r w:rsidRPr="000134FC">
        <w:t xml:space="preserve"> </w:t>
      </w:r>
      <w:r w:rsidRPr="00F03BD9">
        <w:rPr>
          <w:i/>
        </w:rPr>
        <w:t>for Type1-PDCCH common search space is not defined</w:t>
      </w:r>
      <w:r w:rsidR="00723270">
        <w:rPr>
          <w:i/>
        </w:rPr>
        <w:t xml:space="preserve"> and when there are two search space</w:t>
      </w:r>
      <w:r w:rsidR="00127696">
        <w:rPr>
          <w:i/>
        </w:rPr>
        <w:t>s</w:t>
      </w:r>
      <w:r w:rsidR="00723270">
        <w:rPr>
          <w:i/>
        </w:rPr>
        <w:t xml:space="preserve"> in a slot</w:t>
      </w:r>
      <w:r w:rsidRPr="00F03BD9">
        <w:rPr>
          <w:i/>
        </w:rPr>
        <w:t>.</w:t>
      </w:r>
      <w:r>
        <w:t xml:space="preserve"> </w:t>
      </w:r>
      <w:r w:rsidRPr="00377657">
        <w:t xml:space="preserve"> </w:t>
      </w:r>
      <w:r>
        <w:rPr>
          <w:i/>
        </w:rPr>
        <w:t xml:space="preserve">There is no need to add </w:t>
      </w:r>
      <w:r w:rsidR="00127696">
        <w:rPr>
          <w:i/>
        </w:rPr>
        <w:t>further</w:t>
      </w:r>
      <w:r>
        <w:rPr>
          <w:i/>
        </w:rPr>
        <w:t xml:space="preserve"> clarification.</w:t>
      </w:r>
    </w:p>
    <w:p w:rsidR="005935B8" w:rsidRDefault="00830F4E" w:rsidP="00E9523A">
      <w:pPr>
        <w:pStyle w:val="Heading1"/>
      </w:pPr>
      <w:r w:rsidRPr="0052231C">
        <w:rPr>
          <w:rFonts w:hint="eastAsia"/>
        </w:rPr>
        <w:t>Conclusion</w:t>
      </w:r>
    </w:p>
    <w:p w:rsidR="00E30FA8" w:rsidRDefault="00E30FA8" w:rsidP="00E30FA8">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sidR="00F779F6">
        <w:rPr>
          <w:rFonts w:eastAsia="SimSun"/>
          <w:lang w:val="en-GB" w:eastAsia="zh-CN"/>
        </w:rPr>
        <w:t>ed</w:t>
      </w:r>
      <w:r>
        <w:rPr>
          <w:rFonts w:eastAsia="SimSun"/>
          <w:lang w:val="en-GB" w:eastAsia="zh-CN"/>
        </w:rPr>
        <w:t xml:space="preserve"> some remaining issues on the </w:t>
      </w:r>
      <w:r>
        <w:rPr>
          <w:rFonts w:eastAsiaTheme="minorEastAsia"/>
          <w:lang w:eastAsia="zh-CN"/>
        </w:rPr>
        <w:t>PRACH procedure.</w:t>
      </w:r>
      <w:r w:rsidR="00F779F6">
        <w:rPr>
          <w:rFonts w:eastAsiaTheme="minorEastAsia"/>
          <w:lang w:eastAsia="zh-CN"/>
        </w:rPr>
        <w:t xml:space="preserve"> Based on the discussion, we made the following proposals:</w:t>
      </w:r>
    </w:p>
    <w:p w:rsidR="00F779F6" w:rsidRDefault="00F779F6" w:rsidP="00E30FA8">
      <w:pPr>
        <w:pStyle w:val="BodyText"/>
        <w:rPr>
          <w:rFonts w:eastAsiaTheme="minorEastAsia"/>
          <w:lang w:eastAsia="zh-CN"/>
        </w:rPr>
      </w:pPr>
    </w:p>
    <w:p w:rsidR="00F779F6" w:rsidRPr="00F26497" w:rsidRDefault="00F779F6" w:rsidP="00F779F6">
      <w:pPr>
        <w:pStyle w:val="BodyText"/>
        <w:rPr>
          <w:b/>
          <w:i/>
          <w:lang w:eastAsia="zh-CN"/>
        </w:rPr>
      </w:pPr>
      <w:r w:rsidRPr="00F26497">
        <w:rPr>
          <w:b/>
          <w:i/>
          <w:lang w:eastAsia="zh-CN"/>
        </w:rPr>
        <w:t xml:space="preserve">Proposal 1: Add the value of 8 into the </w:t>
      </w:r>
      <w:r w:rsidR="002E16A5">
        <w:rPr>
          <w:b/>
          <w:i/>
          <w:lang w:eastAsia="zh-CN"/>
        </w:rPr>
        <w:t xml:space="preserve">following </w:t>
      </w:r>
      <w:r w:rsidRPr="00F26497">
        <w:rPr>
          <w:b/>
          <w:i/>
          <w:lang w:eastAsia="zh-CN"/>
        </w:rPr>
        <w:t xml:space="preserve">working </w:t>
      </w:r>
      <w:r w:rsidR="002E16A5">
        <w:rPr>
          <w:b/>
          <w:i/>
          <w:lang w:eastAsia="zh-CN"/>
        </w:rPr>
        <w:t>assumption</w:t>
      </w:r>
      <w:r w:rsidR="004D39D5">
        <w:rPr>
          <w:b/>
          <w:i/>
          <w:lang w:eastAsia="zh-CN"/>
        </w:rPr>
        <w:t xml:space="preserve"> and the confirm it.</w:t>
      </w:r>
    </w:p>
    <w:p w:rsidR="00F779F6" w:rsidRPr="00584BE9" w:rsidRDefault="00F779F6" w:rsidP="00F779F6">
      <w:pPr>
        <w:rPr>
          <w:highlight w:val="darkYellow"/>
        </w:rPr>
      </w:pPr>
      <w:r w:rsidRPr="00584BE9">
        <w:rPr>
          <w:highlight w:val="darkYellow"/>
        </w:rPr>
        <w:t>Working assumption:</w:t>
      </w:r>
    </w:p>
    <w:p w:rsidR="00F779F6" w:rsidRPr="00584BE9" w:rsidRDefault="00F779F6" w:rsidP="00F779F6">
      <w:pPr>
        <w:numPr>
          <w:ilvl w:val="0"/>
          <w:numId w:val="7"/>
        </w:numPr>
      </w:pPr>
      <w:r w:rsidRPr="00584BE9">
        <w:t>Time period for SSB to RO association is multiple of PRACH configuration periods</w:t>
      </w:r>
    </w:p>
    <w:p w:rsidR="00F779F6" w:rsidRPr="00584BE9" w:rsidRDefault="00F779F6" w:rsidP="00F779F6">
      <w:pPr>
        <w:numPr>
          <w:ilvl w:val="1"/>
          <w:numId w:val="7"/>
        </w:numPr>
      </w:pPr>
      <w:r w:rsidRPr="00584BE9">
        <w:t>The number of multiple PRACH configuration periods in the time period is the smallest value in the set {1, 2, 4</w:t>
      </w:r>
      <w:ins w:id="7" w:author="CATT" w:date="2018-03-30T11:21:00Z">
        <w:r>
          <w:t>, 8</w:t>
        </w:r>
      </w:ins>
      <w:r w:rsidRPr="00584BE9">
        <w:t>} such that the number is</w:t>
      </w:r>
    </w:p>
    <w:p w:rsidR="00F779F6" w:rsidRPr="00584BE9" w:rsidRDefault="00F779F6" w:rsidP="00F779F6">
      <w:pPr>
        <w:pStyle w:val="ListParagraph"/>
        <w:ind w:left="2160" w:firstLine="400"/>
        <w:rPr>
          <w:rFonts w:ascii="Times New Roman" w:hAnsi="Times New Roman"/>
          <w:sz w:val="20"/>
          <w:szCs w:val="20"/>
        </w:rPr>
      </w:pPr>
      <m:oMathPara>
        <m:oMath>
          <m:r>
            <w:rPr>
              <w:rFonts w:ascii="Cambria Math" w:hAnsi="Times New Roman"/>
              <w:sz w:val="20"/>
              <w:szCs w:val="20"/>
            </w:rPr>
            <w:lastRenderedPageBreak/>
            <m:t>≥</m:t>
          </m:r>
          <m:d>
            <m:dPr>
              <m:begChr m:val="⌈"/>
              <m:endChr m:val="⌉"/>
              <m:ctrlPr>
                <w:rPr>
                  <w:rFonts w:ascii="Cambria Math" w:hAnsi="Times New Roman"/>
                  <w:i/>
                  <w:sz w:val="20"/>
                  <w:szCs w:val="20"/>
                </w:rPr>
              </m:ctrlPr>
            </m:dPr>
            <m:e>
              <m:f>
                <m:fPr>
                  <m:ctrlPr>
                    <w:rPr>
                      <w:rFonts w:ascii="Cambria Math" w:hAnsi="Times New Roman"/>
                      <w:i/>
                      <w:sz w:val="20"/>
                      <w:szCs w:val="20"/>
                    </w:rPr>
                  </m:ctrlPr>
                </m:fPr>
                <m:num>
                  <m:r>
                    <w:rPr>
                      <w:rFonts w:ascii="Cambria Math" w:hAnsi="Cambria Math"/>
                      <w:sz w:val="20"/>
                      <w:szCs w:val="20"/>
                    </w:rPr>
                    <m:t>Actually</m:t>
                  </m:r>
                  <m:r>
                    <w:rPr>
                      <w:rFonts w:ascii="Cambria Math" w:hAnsi="Times New Roman"/>
                      <w:sz w:val="20"/>
                      <w:szCs w:val="20"/>
                    </w:rPr>
                    <m:t xml:space="preserve"> </m:t>
                  </m:r>
                  <m:r>
                    <w:rPr>
                      <w:rFonts w:ascii="Cambria Math" w:hAnsi="Cambria Math"/>
                      <w:sz w:val="20"/>
                      <w:szCs w:val="20"/>
                    </w:rPr>
                    <m:t>transmitted</m:t>
                  </m:r>
                  <m:r>
                    <w:rPr>
                      <w:rFonts w:ascii="Cambria Math" w:hAnsi="Times New Roman"/>
                      <w:sz w:val="20"/>
                      <w:szCs w:val="20"/>
                    </w:rPr>
                    <m:t xml:space="preserve"> </m:t>
                  </m:r>
                  <m:r>
                    <w:rPr>
                      <w:rFonts w:ascii="Cambria Math" w:hAnsi="Cambria Math"/>
                      <w:sz w:val="20"/>
                      <w:szCs w:val="20"/>
                    </w:rPr>
                    <m:t>SSBs</m:t>
                  </m:r>
                </m:num>
                <m:den>
                  <m:r>
                    <w:rPr>
                      <w:rFonts w:ascii="Cambria Math" w:hAnsi="Cambria Math"/>
                      <w:sz w:val="20"/>
                      <w:szCs w:val="20"/>
                    </w:rPr>
                    <m:t>SSBs</m:t>
                  </m:r>
                  <m:r>
                    <w:rPr>
                      <w:rFonts w:ascii="Cambria Math" w:hAnsi="Times New Roman"/>
                      <w:sz w:val="20"/>
                      <w:szCs w:val="20"/>
                    </w:rPr>
                    <m:t xml:space="preserve"> </m:t>
                  </m:r>
                  <m:r>
                    <w:rPr>
                      <w:rFonts w:ascii="Cambria Math" w:hAnsi="Cambria Math"/>
                      <w:sz w:val="20"/>
                      <w:szCs w:val="20"/>
                    </w:rPr>
                    <m:t>t</m:t>
                  </m:r>
                  <m:r>
                    <w:rPr>
                      <w:rFonts w:ascii="Times New Roman" w:hAnsi="Cambria Math"/>
                      <w:sz w:val="20"/>
                      <w:szCs w:val="20"/>
                    </w:rPr>
                    <m:t>h</m:t>
                  </m:r>
                  <m:r>
                    <w:rPr>
                      <w:rFonts w:ascii="Cambria Math" w:hAnsi="Cambria Math"/>
                      <w:sz w:val="20"/>
                      <w:szCs w:val="20"/>
                    </w:rPr>
                    <m:t>at</m:t>
                  </m:r>
                  <m:r>
                    <w:rPr>
                      <w:rFonts w:ascii="Cambria Math" w:hAnsi="Times New Roman"/>
                      <w:sz w:val="20"/>
                      <w:szCs w:val="20"/>
                    </w:rPr>
                    <m:t xml:space="preserve"> </m:t>
                  </m:r>
                  <m:r>
                    <w:rPr>
                      <w:rFonts w:ascii="Cambria Math" w:hAnsi="Cambria Math"/>
                      <w:sz w:val="20"/>
                      <w:szCs w:val="20"/>
                    </w:rPr>
                    <m:t>can</m:t>
                  </m:r>
                  <m:r>
                    <w:rPr>
                      <w:rFonts w:ascii="Cambria Math" w:hAnsi="Times New Roman"/>
                      <w:sz w:val="20"/>
                      <w:szCs w:val="20"/>
                    </w:rPr>
                    <m:t xml:space="preserve"> </m:t>
                  </m:r>
                  <m:r>
                    <w:rPr>
                      <w:rFonts w:ascii="Cambria Math" w:hAnsi="Cambria Math"/>
                      <w:sz w:val="20"/>
                      <w:szCs w:val="20"/>
                    </w:rPr>
                    <m:t>be</m:t>
                  </m:r>
                  <m:r>
                    <w:rPr>
                      <w:rFonts w:ascii="Cambria Math" w:hAnsi="Times New Roman"/>
                      <w:sz w:val="20"/>
                      <w:szCs w:val="20"/>
                    </w:rPr>
                    <m:t xml:space="preserve"> </m:t>
                  </m:r>
                  <m:r>
                    <w:rPr>
                      <w:rFonts w:ascii="Cambria Math" w:hAnsi="Cambria Math"/>
                      <w:sz w:val="20"/>
                      <w:szCs w:val="20"/>
                    </w:rPr>
                    <m:t>mapped</m:t>
                  </m:r>
                  <m:r>
                    <w:rPr>
                      <w:rFonts w:ascii="Cambria Math" w:hAnsi="Times New Roman"/>
                      <w:sz w:val="20"/>
                      <w:szCs w:val="20"/>
                    </w:rPr>
                    <m:t xml:space="preserve"> </m:t>
                  </m:r>
                  <m:r>
                    <w:rPr>
                      <w:rFonts w:ascii="Cambria Math" w:hAnsi="Cambria Math"/>
                      <w:sz w:val="20"/>
                      <w:szCs w:val="20"/>
                    </w:rPr>
                    <m:t>to</m:t>
                  </m:r>
                  <m:r>
                    <w:rPr>
                      <w:rFonts w:ascii="Cambria Math" w:hAnsi="Times New Roman"/>
                      <w:sz w:val="20"/>
                      <w:szCs w:val="20"/>
                    </w:rPr>
                    <m:t xml:space="preserve"> </m:t>
                  </m:r>
                  <m:r>
                    <w:rPr>
                      <w:rFonts w:ascii="Cambria Math" w:hAnsi="Cambria Math"/>
                      <w:sz w:val="20"/>
                      <w:szCs w:val="20"/>
                    </w:rPr>
                    <m:t>one</m:t>
                  </m:r>
                  <m:r>
                    <w:rPr>
                      <w:rFonts w:ascii="Cambria Math" w:hAnsi="Times New Roman"/>
                      <w:sz w:val="20"/>
                      <w:szCs w:val="20"/>
                    </w:rPr>
                    <m:t xml:space="preserve"> </m:t>
                  </m:r>
                  <m:r>
                    <w:rPr>
                      <w:rFonts w:ascii="Cambria Math" w:hAnsi="Cambria Math"/>
                      <w:sz w:val="20"/>
                      <w:szCs w:val="20"/>
                    </w:rPr>
                    <m:t>PRACH</m:t>
                  </m:r>
                  <m:r>
                    <w:rPr>
                      <w:rFonts w:ascii="Cambria Math" w:hAnsi="Times New Roman"/>
                      <w:sz w:val="20"/>
                      <w:szCs w:val="20"/>
                    </w:rPr>
                    <m:t xml:space="preserve"> </m:t>
                  </m:r>
                  <m:r>
                    <w:rPr>
                      <w:rFonts w:ascii="Cambria Math" w:hAnsi="Cambria Math"/>
                      <w:sz w:val="20"/>
                      <w:szCs w:val="20"/>
                    </w:rPr>
                    <m:t>config</m:t>
                  </m:r>
                  <m:r>
                    <w:rPr>
                      <w:rFonts w:ascii="Cambria Math" w:hAnsi="Times New Roman"/>
                      <w:sz w:val="20"/>
                      <w:szCs w:val="20"/>
                    </w:rPr>
                    <m:t xml:space="preserve"> </m:t>
                  </m:r>
                  <m:r>
                    <w:rPr>
                      <w:rFonts w:ascii="Cambria Math" w:hAnsi="Cambria Math"/>
                      <w:sz w:val="20"/>
                      <w:szCs w:val="20"/>
                    </w:rPr>
                    <m:t>period</m:t>
                  </m:r>
                </m:den>
              </m:f>
            </m:e>
          </m:d>
        </m:oMath>
      </m:oMathPara>
    </w:p>
    <w:p w:rsidR="00F779F6" w:rsidRPr="00584BE9" w:rsidRDefault="00F779F6" w:rsidP="00F779F6">
      <w:pPr>
        <w:numPr>
          <w:ilvl w:val="1"/>
          <w:numId w:val="7"/>
        </w:numPr>
      </w:pPr>
      <w:r w:rsidRPr="00584BE9">
        <w:t>The time period starts from frame 0</w:t>
      </w:r>
    </w:p>
    <w:p w:rsidR="00E30FA8" w:rsidRDefault="00E30FA8" w:rsidP="00E30FA8">
      <w:pPr>
        <w:pStyle w:val="BodyText"/>
        <w:rPr>
          <w:rFonts w:eastAsiaTheme="minorEastAsia"/>
          <w:lang w:eastAsia="zh-CN"/>
        </w:rPr>
      </w:pPr>
    </w:p>
    <w:p w:rsidR="00F779F6" w:rsidRPr="00F26497" w:rsidRDefault="00F779F6" w:rsidP="00F779F6">
      <w:pPr>
        <w:pStyle w:val="BodyText"/>
        <w:rPr>
          <w:b/>
          <w:i/>
          <w:lang w:eastAsia="zh-CN"/>
        </w:rPr>
      </w:pPr>
      <w:r w:rsidRPr="00F26497">
        <w:rPr>
          <w:b/>
          <w:i/>
          <w:lang w:eastAsia="zh-CN"/>
        </w:rPr>
        <w:t xml:space="preserve">Proposal </w:t>
      </w:r>
      <w:r>
        <w:rPr>
          <w:b/>
          <w:i/>
          <w:lang w:eastAsia="zh-CN"/>
        </w:rPr>
        <w:t>2</w:t>
      </w:r>
      <w:r w:rsidRPr="00F26497">
        <w:rPr>
          <w:b/>
          <w:i/>
          <w:lang w:eastAsia="zh-CN"/>
        </w:rPr>
        <w:t xml:space="preserve">: </w:t>
      </w:r>
      <w:r w:rsidR="002E16A5">
        <w:rPr>
          <w:b/>
          <w:i/>
          <w:lang w:eastAsia="zh-CN"/>
        </w:rPr>
        <w:t xml:space="preserve">Make the </w:t>
      </w:r>
      <w:r w:rsidR="002E16A5">
        <w:rPr>
          <w:b/>
          <w:i/>
        </w:rPr>
        <w:t>modification on the</w:t>
      </w:r>
      <w:r>
        <w:rPr>
          <w:b/>
          <w:i/>
        </w:rPr>
        <w:t xml:space="preserve"> </w:t>
      </w:r>
      <w:r w:rsidR="002E16A5">
        <w:rPr>
          <w:b/>
          <w:i/>
          <w:lang w:eastAsia="zh-CN"/>
        </w:rPr>
        <w:t>following</w:t>
      </w:r>
      <w:r w:rsidR="002E16A5">
        <w:rPr>
          <w:b/>
          <w:i/>
        </w:rPr>
        <w:t xml:space="preserve"> </w:t>
      </w:r>
      <w:r w:rsidRPr="00CC2D47">
        <w:rPr>
          <w:b/>
          <w:i/>
        </w:rPr>
        <w:t>agreement</w:t>
      </w:r>
      <w:r>
        <w:rPr>
          <w:b/>
          <w:i/>
        </w:rPr>
        <w:t>:</w:t>
      </w:r>
    </w:p>
    <w:p w:rsidR="00F779F6" w:rsidRPr="00584BE9" w:rsidRDefault="00F779F6" w:rsidP="00F779F6">
      <w:pPr>
        <w:rPr>
          <w:b/>
        </w:rPr>
      </w:pPr>
      <w:r w:rsidRPr="00584BE9">
        <w:rPr>
          <w:highlight w:val="green"/>
        </w:rPr>
        <w:t>Agreements</w:t>
      </w:r>
      <w:r w:rsidRPr="00584BE9">
        <w:rPr>
          <w:b/>
        </w:rPr>
        <w:t>:</w:t>
      </w:r>
    </w:p>
    <w:p w:rsidR="00F779F6" w:rsidRPr="00584BE9" w:rsidRDefault="00F779F6" w:rsidP="00F779F6">
      <w:pPr>
        <w:numPr>
          <w:ilvl w:val="0"/>
          <w:numId w:val="5"/>
        </w:numPr>
        <w:jc w:val="both"/>
      </w:pPr>
      <w:r w:rsidRPr="00584BE9">
        <w:t xml:space="preserve">If a received Msg2 does not contain a response to the transmitted preamble sequence, the UE shall, if requested by higher layers, be ready to transmit a new preamble sequence after the duration of N1 </w:t>
      </w:r>
      <w:del w:id="8" w:author="CATT" w:date="2018-03-30T11:39:00Z">
        <w:r w:rsidRPr="00584BE9" w:rsidDel="00196CA8">
          <w:delText xml:space="preserve">+ </w:delText>
        </w:r>
        <w:r w:rsidRPr="00584BE9" w:rsidDel="00196CA8">
          <w:sym w:font="Symbol" w:char="F044"/>
        </w:r>
        <w:r w:rsidRPr="00584BE9" w:rsidDel="00196CA8">
          <w:rPr>
            <w:vertAlign w:val="subscript"/>
          </w:rPr>
          <w:delText>new</w:delText>
        </w:r>
        <w:r w:rsidRPr="00584BE9" w:rsidDel="00196CA8">
          <w:delText xml:space="preserve"> </w:delText>
        </w:r>
      </w:del>
      <w:r w:rsidRPr="00584BE9">
        <w:t>+ L2.</w:t>
      </w:r>
    </w:p>
    <w:p w:rsidR="00F779F6" w:rsidRPr="00584BE9" w:rsidRDefault="00F779F6" w:rsidP="00F779F6">
      <w:pPr>
        <w:pStyle w:val="ListParagraph"/>
        <w:numPr>
          <w:ilvl w:val="1"/>
          <w:numId w:val="5"/>
        </w:numPr>
        <w:ind w:firstLineChars="0"/>
        <w:contextualSpacing/>
        <w:jc w:val="both"/>
        <w:rPr>
          <w:rFonts w:ascii="Times New Roman" w:hAnsi="Times New Roman"/>
          <w:i/>
          <w:sz w:val="20"/>
          <w:szCs w:val="20"/>
        </w:rPr>
      </w:pPr>
      <w:r w:rsidRPr="00584BE9">
        <w:rPr>
          <w:rFonts w:ascii="Times New Roman" w:hAnsi="Times New Roman"/>
          <w:sz w:val="20"/>
          <w:szCs w:val="20"/>
        </w:rPr>
        <w:t>N1 refers to the UE processing time value determined in the HARQ/scheduling session with front loaded plus additional DMRS and UE capability #1</w:t>
      </w:r>
    </w:p>
    <w:p w:rsidR="00F779F6" w:rsidRPr="009F3D06" w:rsidDel="009F3D06" w:rsidRDefault="00F779F6" w:rsidP="00F779F6">
      <w:pPr>
        <w:pStyle w:val="ListParagraph"/>
        <w:numPr>
          <w:ilvl w:val="1"/>
          <w:numId w:val="5"/>
        </w:numPr>
        <w:ind w:firstLineChars="0"/>
        <w:jc w:val="both"/>
        <w:rPr>
          <w:del w:id="9" w:author="CATT" w:date="2018-03-30T11:39:00Z"/>
          <w:rFonts w:ascii="Times New Roman" w:hAnsi="Times New Roman"/>
          <w:sz w:val="20"/>
          <w:szCs w:val="20"/>
        </w:rPr>
      </w:pPr>
      <w:del w:id="10" w:author="CATT" w:date="2018-03-30T11:39:00Z">
        <w:r w:rsidRPr="009F3D06" w:rsidDel="009F3D06">
          <w:rPr>
            <w:rFonts w:ascii="Times New Roman" w:hAnsi="Times New Roman"/>
            <w:sz w:val="20"/>
            <w:szCs w:val="20"/>
          </w:rPr>
          <w:sym w:font="Symbol" w:char="F044"/>
        </w:r>
        <w:r w:rsidRPr="009F3D06" w:rsidDel="009F3D06">
          <w:rPr>
            <w:rFonts w:ascii="Times New Roman" w:hAnsi="Times New Roman"/>
            <w:sz w:val="20"/>
            <w:szCs w:val="20"/>
            <w:vertAlign w:val="subscript"/>
          </w:rPr>
          <w:delText>new</w:delText>
        </w:r>
        <w:r w:rsidRPr="009F3D06" w:rsidDel="009F3D06">
          <w:rPr>
            <w:rFonts w:ascii="Times New Roman" w:hAnsi="Times New Roman"/>
            <w:sz w:val="20"/>
            <w:szCs w:val="20"/>
          </w:rPr>
          <w:delText>&gt;=0, FFS</w:delText>
        </w:r>
      </w:del>
    </w:p>
    <w:p w:rsidR="00F779F6" w:rsidRPr="00584BE9" w:rsidRDefault="00F779F6" w:rsidP="00F779F6">
      <w:pPr>
        <w:pStyle w:val="ListParagraph"/>
        <w:numPr>
          <w:ilvl w:val="1"/>
          <w:numId w:val="5"/>
        </w:numPr>
        <w:ind w:firstLineChars="0"/>
        <w:jc w:val="both"/>
        <w:rPr>
          <w:rFonts w:ascii="Times New Roman" w:hAnsi="Times New Roman"/>
          <w:sz w:val="20"/>
          <w:szCs w:val="20"/>
        </w:rPr>
      </w:pPr>
      <w:r w:rsidRPr="00584BE9">
        <w:rPr>
          <w:rFonts w:ascii="Times New Roman" w:hAnsi="Times New Roman"/>
          <w:sz w:val="20"/>
          <w:szCs w:val="20"/>
        </w:rPr>
        <w:t xml:space="preserve">L2=500 </w:t>
      </w:r>
      <w:proofErr w:type="spellStart"/>
      <w:r w:rsidRPr="00584BE9">
        <w:rPr>
          <w:rFonts w:ascii="Times New Roman" w:hAnsi="Times New Roman"/>
          <w:sz w:val="20"/>
          <w:szCs w:val="20"/>
        </w:rPr>
        <w:t>usec</w:t>
      </w:r>
      <w:proofErr w:type="spellEnd"/>
      <w:r w:rsidRPr="00584BE9">
        <w:rPr>
          <w:rFonts w:ascii="Times New Roman" w:hAnsi="Times New Roman"/>
          <w:sz w:val="20"/>
          <w:szCs w:val="20"/>
        </w:rPr>
        <w:t xml:space="preserve"> refers to the MAC layer processing time</w:t>
      </w:r>
    </w:p>
    <w:p w:rsidR="00E30FA8" w:rsidRDefault="00E30FA8" w:rsidP="00E30FA8">
      <w:pPr>
        <w:pStyle w:val="BodyText"/>
        <w:rPr>
          <w:rFonts w:eastAsiaTheme="minorEastAsia"/>
          <w:lang w:eastAsia="zh-CN"/>
        </w:rPr>
      </w:pPr>
    </w:p>
    <w:p w:rsidR="00830F4E" w:rsidRPr="0052231C" w:rsidRDefault="00830F4E" w:rsidP="00E9523A">
      <w:pPr>
        <w:pStyle w:val="Heading1"/>
      </w:pPr>
      <w:r w:rsidRPr="0052231C">
        <w:t>References</w:t>
      </w:r>
    </w:p>
    <w:p w:rsidR="0044235A" w:rsidRPr="0074760F" w:rsidRDefault="0044235A" w:rsidP="00761992">
      <w:pPr>
        <w:pStyle w:val="BodyText"/>
        <w:numPr>
          <w:ilvl w:val="0"/>
          <w:numId w:val="16"/>
        </w:numPr>
        <w:tabs>
          <w:tab w:val="left" w:pos="0"/>
          <w:tab w:val="left" w:pos="540"/>
        </w:tabs>
        <w:rPr>
          <w:rFonts w:eastAsia="SimSun"/>
          <w:noProof/>
          <w:lang w:eastAsia="zh-CN"/>
        </w:rPr>
      </w:pPr>
      <w:r w:rsidRPr="0074760F">
        <w:rPr>
          <w:rFonts w:eastAsia="SimSun"/>
          <w:noProof/>
          <w:lang w:eastAsia="zh-CN"/>
        </w:rPr>
        <w:t>Draft Report of 3GPP TSG RAN WG1 #9</w:t>
      </w:r>
      <w:r>
        <w:rPr>
          <w:rFonts w:eastAsia="SimSun"/>
          <w:noProof/>
          <w:lang w:eastAsia="zh-CN"/>
        </w:rPr>
        <w:t>2</w:t>
      </w:r>
      <w:r w:rsidRPr="0074760F">
        <w:rPr>
          <w:rFonts w:eastAsia="SimSun"/>
          <w:noProof/>
          <w:lang w:eastAsia="zh-CN"/>
        </w:rPr>
        <w:t xml:space="preserve"> v0.1.0", ETSI</w:t>
      </w:r>
    </w:p>
    <w:p w:rsidR="0044235A" w:rsidRPr="0074760F" w:rsidRDefault="0044235A" w:rsidP="00761992">
      <w:pPr>
        <w:pStyle w:val="BodyText"/>
        <w:numPr>
          <w:ilvl w:val="0"/>
          <w:numId w:val="16"/>
        </w:numPr>
        <w:tabs>
          <w:tab w:val="left" w:pos="0"/>
          <w:tab w:val="left" w:pos="540"/>
        </w:tabs>
        <w:rPr>
          <w:rFonts w:eastAsia="SimSun"/>
          <w:noProof/>
          <w:lang w:eastAsia="zh-CN"/>
        </w:rPr>
      </w:pPr>
      <w:r w:rsidRPr="0074760F">
        <w:rPr>
          <w:rFonts w:eastAsia="SimSun"/>
          <w:noProof/>
          <w:lang w:eastAsia="zh-CN"/>
        </w:rPr>
        <w:t>Draft Report of 3GPP TSG RAN WG1 #91 v0.1.0", ETSI</w:t>
      </w:r>
    </w:p>
    <w:p w:rsidR="0074760F" w:rsidRPr="0074760F" w:rsidRDefault="0074760F" w:rsidP="00761992">
      <w:pPr>
        <w:pStyle w:val="BodyText"/>
        <w:numPr>
          <w:ilvl w:val="0"/>
          <w:numId w:val="16"/>
        </w:numPr>
        <w:tabs>
          <w:tab w:val="left" w:pos="0"/>
          <w:tab w:val="left" w:pos="540"/>
        </w:tabs>
        <w:rPr>
          <w:rFonts w:eastAsia="SimSun"/>
          <w:noProof/>
          <w:lang w:eastAsia="zh-CN"/>
        </w:rPr>
      </w:pPr>
      <w:r w:rsidRPr="0074760F">
        <w:rPr>
          <w:rFonts w:eastAsia="SimSun"/>
          <w:noProof/>
          <w:lang w:eastAsia="zh-CN"/>
        </w:rPr>
        <w:t>Draft Report of 3GPP TSG RAN WG1 #AH_1801 v0.1.0, ETSI</w:t>
      </w:r>
    </w:p>
    <w:p w:rsidR="00FC3E84" w:rsidRDefault="005526E1" w:rsidP="00761992">
      <w:pPr>
        <w:pStyle w:val="BodyText"/>
        <w:numPr>
          <w:ilvl w:val="0"/>
          <w:numId w:val="16"/>
        </w:numPr>
        <w:tabs>
          <w:tab w:val="left" w:pos="0"/>
          <w:tab w:val="left" w:pos="540"/>
        </w:tabs>
        <w:rPr>
          <w:rFonts w:ascii="Times" w:eastAsia="Batang" w:hAnsi="Times"/>
          <w:szCs w:val="24"/>
          <w:lang w:val="en-GB"/>
        </w:rPr>
      </w:pPr>
      <w:r w:rsidRPr="005526E1">
        <w:rPr>
          <w:rFonts w:ascii="Times" w:eastAsia="Batang" w:hAnsi="Times"/>
          <w:szCs w:val="24"/>
          <w:lang w:val="en-GB"/>
        </w:rPr>
        <w:t>R1-1801712</w:t>
      </w:r>
      <w:r w:rsidR="00FC3E84">
        <w:rPr>
          <w:rFonts w:ascii="Times" w:eastAsia="Batang" w:hAnsi="Times"/>
          <w:szCs w:val="24"/>
          <w:lang w:val="en-GB"/>
        </w:rPr>
        <w:t xml:space="preserve">, </w:t>
      </w:r>
      <w:r w:rsidR="00436F1E">
        <w:rPr>
          <w:rFonts w:ascii="Times" w:eastAsia="Batang" w:hAnsi="Times"/>
          <w:szCs w:val="24"/>
          <w:lang w:val="en-GB"/>
        </w:rPr>
        <w:t>“</w:t>
      </w:r>
      <w:r w:rsidR="00FC3E84" w:rsidRPr="00FC3E84">
        <w:rPr>
          <w:rFonts w:ascii="Times" w:eastAsia="Batang" w:hAnsi="Times"/>
          <w:szCs w:val="24"/>
          <w:lang w:val="en-GB"/>
        </w:rPr>
        <w:t>Further de</w:t>
      </w:r>
      <w:r w:rsidR="00FC3E84">
        <w:rPr>
          <w:rFonts w:ascii="Times" w:eastAsia="Batang" w:hAnsi="Times"/>
          <w:szCs w:val="24"/>
          <w:lang w:val="en-GB"/>
        </w:rPr>
        <w:t>tails on NR 4-step RA Procedure</w:t>
      </w:r>
      <w:r w:rsidR="00436F1E">
        <w:rPr>
          <w:rFonts w:ascii="Times" w:eastAsia="Batang" w:hAnsi="Times"/>
          <w:szCs w:val="24"/>
          <w:lang w:val="en-GB"/>
        </w:rPr>
        <w:t>”</w:t>
      </w:r>
      <w:r w:rsidR="00FC3E84">
        <w:rPr>
          <w:rFonts w:ascii="Times" w:eastAsia="Batang" w:hAnsi="Times"/>
          <w:szCs w:val="24"/>
          <w:lang w:val="en-GB"/>
        </w:rPr>
        <w:t xml:space="preserve">, </w:t>
      </w:r>
      <w:r w:rsidR="00FC3E84" w:rsidRPr="00FC3E84">
        <w:rPr>
          <w:rFonts w:ascii="Times" w:eastAsia="Batang" w:hAnsi="Times"/>
          <w:szCs w:val="24"/>
          <w:lang w:val="en-GB"/>
        </w:rPr>
        <w:t>CATT</w:t>
      </w:r>
    </w:p>
    <w:p w:rsidR="000514AF" w:rsidRDefault="003244F7" w:rsidP="00761992">
      <w:pPr>
        <w:pStyle w:val="BodyText"/>
        <w:numPr>
          <w:ilvl w:val="0"/>
          <w:numId w:val="16"/>
        </w:numPr>
        <w:tabs>
          <w:tab w:val="left" w:pos="0"/>
          <w:tab w:val="left" w:pos="540"/>
        </w:tabs>
        <w:rPr>
          <w:rFonts w:ascii="Times" w:eastAsia="Batang" w:hAnsi="Times"/>
          <w:szCs w:val="24"/>
          <w:lang w:val="en-GB"/>
        </w:rPr>
      </w:pPr>
      <w:r w:rsidRPr="003244F7">
        <w:rPr>
          <w:rFonts w:ascii="Times" w:eastAsia="Batang" w:hAnsi="Times"/>
          <w:szCs w:val="24"/>
          <w:lang w:val="en-GB"/>
        </w:rPr>
        <w:t>R1-1803524</w:t>
      </w:r>
      <w:r w:rsidR="000514AF">
        <w:rPr>
          <w:rFonts w:ascii="Times" w:eastAsia="Batang" w:hAnsi="Times"/>
          <w:szCs w:val="24"/>
          <w:lang w:val="en-GB"/>
        </w:rPr>
        <w:t>, “</w:t>
      </w:r>
      <w:r w:rsidR="000514AF" w:rsidRPr="000514AF">
        <w:rPr>
          <w:rFonts w:ascii="Times" w:eastAsia="Batang" w:hAnsi="Times"/>
          <w:szCs w:val="24"/>
          <w:lang w:val="en-GB"/>
        </w:rPr>
        <w:t>Summary of Rema</w:t>
      </w:r>
      <w:r w:rsidR="000514AF">
        <w:rPr>
          <w:rFonts w:ascii="Times" w:eastAsia="Batang" w:hAnsi="Times"/>
          <w:szCs w:val="24"/>
          <w:lang w:val="en-GB"/>
        </w:rPr>
        <w:t xml:space="preserve">ining Details on RACH Procedure”, </w:t>
      </w:r>
      <w:r w:rsidRPr="003244F7">
        <w:rPr>
          <w:rFonts w:ascii="Times" w:eastAsia="Batang" w:hAnsi="Times"/>
          <w:szCs w:val="24"/>
          <w:lang w:val="en-GB"/>
        </w:rPr>
        <w:t>Qualcomm</w:t>
      </w:r>
    </w:p>
    <w:p w:rsidR="001E3F98" w:rsidRDefault="001E3F98" w:rsidP="00761992">
      <w:pPr>
        <w:pStyle w:val="BodyText"/>
        <w:numPr>
          <w:ilvl w:val="0"/>
          <w:numId w:val="16"/>
        </w:numPr>
        <w:tabs>
          <w:tab w:val="left" w:pos="0"/>
          <w:tab w:val="left" w:pos="540"/>
        </w:tabs>
        <w:rPr>
          <w:rFonts w:ascii="Times" w:eastAsia="Batang" w:hAnsi="Times"/>
          <w:szCs w:val="24"/>
          <w:lang w:val="en-GB"/>
        </w:rPr>
      </w:pPr>
      <w:r w:rsidRPr="001E3F98">
        <w:rPr>
          <w:rFonts w:ascii="Times" w:eastAsia="Batang" w:hAnsi="Times"/>
          <w:szCs w:val="24"/>
          <w:lang w:val="en-GB"/>
        </w:rPr>
        <w:t>R1-1802022, “Remaining details on RACH procedure</w:t>
      </w:r>
      <w:r>
        <w:rPr>
          <w:rFonts w:ascii="Times" w:eastAsia="Batang" w:hAnsi="Times"/>
          <w:szCs w:val="24"/>
          <w:lang w:val="en-GB"/>
        </w:rPr>
        <w:t xml:space="preserve">”, </w:t>
      </w:r>
      <w:r w:rsidRPr="001E3F98">
        <w:rPr>
          <w:rFonts w:ascii="Times" w:eastAsia="Batang" w:hAnsi="Times"/>
          <w:szCs w:val="24"/>
          <w:lang w:val="en-GB"/>
        </w:rPr>
        <w:t>Nokia, Nokia Shanghai Bell</w:t>
      </w:r>
    </w:p>
    <w:p w:rsidR="0082253A" w:rsidRDefault="0082253A" w:rsidP="00761992">
      <w:pPr>
        <w:pStyle w:val="BodyText"/>
        <w:numPr>
          <w:ilvl w:val="0"/>
          <w:numId w:val="16"/>
        </w:numPr>
        <w:tabs>
          <w:tab w:val="left" w:pos="0"/>
          <w:tab w:val="left" w:pos="540"/>
        </w:tabs>
        <w:rPr>
          <w:rFonts w:ascii="Times" w:eastAsia="Batang" w:hAnsi="Times"/>
          <w:szCs w:val="24"/>
          <w:lang w:val="en-GB"/>
        </w:rPr>
      </w:pPr>
      <w:r w:rsidRPr="0082253A">
        <w:rPr>
          <w:rFonts w:ascii="Times" w:eastAsia="Batang" w:hAnsi="Times"/>
          <w:szCs w:val="24"/>
          <w:lang w:val="en-GB"/>
        </w:rPr>
        <w:t>R1-1802817, “Remaining details on Timing advance granularity and adjustment consideration</w:t>
      </w:r>
      <w:r>
        <w:rPr>
          <w:rFonts w:ascii="Times" w:eastAsia="Batang" w:hAnsi="Times"/>
          <w:szCs w:val="24"/>
          <w:lang w:val="en-GB"/>
        </w:rPr>
        <w:t xml:space="preserve">”, </w:t>
      </w:r>
      <w:r w:rsidRPr="0082253A">
        <w:rPr>
          <w:rFonts w:ascii="Times" w:eastAsia="Batang" w:hAnsi="Times"/>
          <w:szCs w:val="24"/>
          <w:lang w:val="en-GB"/>
        </w:rPr>
        <w:tab/>
        <w:t>Qualcomm Incorporated</w:t>
      </w:r>
    </w:p>
    <w:p w:rsidR="00691B4D" w:rsidRPr="0082253A" w:rsidRDefault="00691B4D" w:rsidP="00761992">
      <w:pPr>
        <w:pStyle w:val="BodyText"/>
        <w:numPr>
          <w:ilvl w:val="0"/>
          <w:numId w:val="16"/>
        </w:numPr>
        <w:tabs>
          <w:tab w:val="left" w:pos="0"/>
          <w:tab w:val="left" w:pos="540"/>
        </w:tabs>
        <w:rPr>
          <w:rFonts w:ascii="Times" w:eastAsia="Batang" w:hAnsi="Times"/>
          <w:szCs w:val="24"/>
          <w:lang w:val="en-GB"/>
        </w:rPr>
      </w:pPr>
      <w:r>
        <w:rPr>
          <w:rFonts w:ascii="Times" w:eastAsia="Batang" w:hAnsi="Times"/>
          <w:szCs w:val="24"/>
          <w:lang w:val="en-GB"/>
        </w:rPr>
        <w:t>R1-18xxxx, “</w:t>
      </w:r>
      <w:r w:rsidRPr="00691B4D">
        <w:rPr>
          <w:rFonts w:ascii="Times" w:eastAsia="Batang" w:hAnsi="Times"/>
          <w:szCs w:val="24"/>
          <w:lang w:val="en-GB"/>
        </w:rPr>
        <w:t>Summary of Unofficial email discussion on RACH configuration table for FR2</w:t>
      </w:r>
      <w:r>
        <w:rPr>
          <w:rFonts w:ascii="Times" w:eastAsia="Batang" w:hAnsi="Times"/>
          <w:szCs w:val="24"/>
          <w:lang w:val="en-GB"/>
        </w:rPr>
        <w:t xml:space="preserve">”, </w:t>
      </w:r>
      <w:proofErr w:type="spellStart"/>
      <w:r w:rsidRPr="00691B4D">
        <w:rPr>
          <w:rFonts w:ascii="Times" w:eastAsia="Batang" w:hAnsi="Times"/>
          <w:szCs w:val="24"/>
          <w:lang w:val="en-GB"/>
        </w:rPr>
        <w:t>Convida</w:t>
      </w:r>
      <w:proofErr w:type="spellEnd"/>
      <w:r w:rsidRPr="00691B4D">
        <w:rPr>
          <w:rFonts w:ascii="Times" w:eastAsia="Batang" w:hAnsi="Times"/>
          <w:szCs w:val="24"/>
          <w:lang w:val="en-GB"/>
        </w:rPr>
        <w:t xml:space="preserve"> Wireless</w:t>
      </w:r>
    </w:p>
    <w:sectPr w:rsidR="00691B4D" w:rsidRPr="0082253A" w:rsidSect="00785BEB">
      <w:headerReference w:type="default" r:id="rId3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15B" w:rsidRDefault="0040015B" w:rsidP="00E9523A">
      <w:pPr>
        <w:ind w:left="-2"/>
      </w:pPr>
      <w:r>
        <w:separator/>
      </w:r>
    </w:p>
  </w:endnote>
  <w:endnote w:type="continuationSeparator" w:id="0">
    <w:p w:rsidR="0040015B" w:rsidRDefault="0040015B"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15B" w:rsidRDefault="0040015B" w:rsidP="00E9523A">
      <w:pPr>
        <w:ind w:left="-2"/>
      </w:pPr>
      <w:r>
        <w:separator/>
      </w:r>
    </w:p>
  </w:footnote>
  <w:footnote w:type="continuationSeparator" w:id="0">
    <w:p w:rsidR="0040015B" w:rsidRDefault="0040015B"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BE9" w:rsidRPr="001A329E" w:rsidRDefault="00584BE9"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408B5"/>
    <w:multiLevelType w:val="hybridMultilevel"/>
    <w:tmpl w:val="8D6AB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6213AE"/>
    <w:multiLevelType w:val="hybridMultilevel"/>
    <w:tmpl w:val="4D2E3B52"/>
    <w:lvl w:ilvl="0" w:tplc="041D0001">
      <w:start w:val="1"/>
      <w:numFmt w:val="bullet"/>
      <w:lvlText w:val=""/>
      <w:lvlJc w:val="left"/>
      <w:pPr>
        <w:ind w:left="2520" w:hanging="360"/>
      </w:pPr>
      <w:rPr>
        <w:rFonts w:ascii="Symbol" w:hAnsi="Symbo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431C47D4"/>
    <w:multiLevelType w:val="hybridMultilevel"/>
    <w:tmpl w:val="85908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EE73F26"/>
    <w:multiLevelType w:val="multilevel"/>
    <w:tmpl w:val="AA924C68"/>
    <w:lvl w:ilvl="0">
      <w:start w:val="1"/>
      <w:numFmt w:val="decimal"/>
      <w:lvlText w:val="[%1]"/>
      <w:lvlJc w:val="left"/>
      <w:pPr>
        <w:tabs>
          <w:tab w:val="num" w:pos="360"/>
        </w:tabs>
        <w:ind w:left="360" w:hanging="360"/>
      </w:pPr>
      <w:rPr>
        <w:rFonts w:ascii="Times New Roman" w:hAnsi="Times New Roman" w:hint="default"/>
        <w:b w:val="0"/>
        <w:i w:val="0"/>
        <w:sz w:val="20"/>
      </w:rPr>
    </w:lvl>
    <w:lvl w:ilvl="1">
      <w:start w:val="1"/>
      <w:numFmt w:val="decimal"/>
      <w:lvlText w:val="[%2]"/>
      <w:lvlJc w:val="left"/>
      <w:pPr>
        <w:tabs>
          <w:tab w:val="num" w:pos="1140"/>
        </w:tabs>
        <w:ind w:left="1140" w:hanging="420"/>
      </w:pPr>
      <w:rPr>
        <w:rFonts w:ascii="Times New Roman" w:hAnsi="Times New Roman" w:hint="default"/>
        <w:b w:val="0"/>
        <w:i w:val="0"/>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4CC5855"/>
    <w:multiLevelType w:val="hybridMultilevel"/>
    <w:tmpl w:val="1BA6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8414E2"/>
    <w:multiLevelType w:val="hybridMultilevel"/>
    <w:tmpl w:val="B7C21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2A70E2"/>
    <w:multiLevelType w:val="hybridMultilevel"/>
    <w:tmpl w:val="E1586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EE3B57"/>
    <w:multiLevelType w:val="hybridMultilevel"/>
    <w:tmpl w:val="8AC4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43698F"/>
    <w:multiLevelType w:val="hybridMultilevel"/>
    <w:tmpl w:val="4E103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4"/>
  </w:num>
  <w:num w:numId="4">
    <w:abstractNumId w:val="11"/>
  </w:num>
  <w:num w:numId="5">
    <w:abstractNumId w:val="1"/>
  </w:num>
  <w:num w:numId="6">
    <w:abstractNumId w:val="14"/>
  </w:num>
  <w:num w:numId="7">
    <w:abstractNumId w:val="0"/>
  </w:num>
  <w:num w:numId="8">
    <w:abstractNumId w:val="6"/>
  </w:num>
  <w:num w:numId="9">
    <w:abstractNumId w:val="10"/>
  </w:num>
  <w:num w:numId="10">
    <w:abstractNumId w:val="17"/>
  </w:num>
  <w:num w:numId="11">
    <w:abstractNumId w:val="12"/>
  </w:num>
  <w:num w:numId="12">
    <w:abstractNumId w:val="7"/>
  </w:num>
  <w:num w:numId="13">
    <w:abstractNumId w:val="16"/>
  </w:num>
  <w:num w:numId="14">
    <w:abstractNumId w:val="13"/>
  </w:num>
  <w:num w:numId="15">
    <w:abstractNumId w:val="18"/>
  </w:num>
  <w:num w:numId="16">
    <w:abstractNumId w:val="8"/>
  </w:num>
  <w:num w:numId="17">
    <w:abstractNumId w:val="5"/>
  </w:num>
  <w:num w:numId="18">
    <w:abstractNumId w:val="15"/>
  </w:num>
  <w:num w:numId="19">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71394"/>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rwUAeBqt/Cw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FF1"/>
    <w:rsid w:val="000562DB"/>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71AD"/>
    <w:rsid w:val="00097A9E"/>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3EB3"/>
    <w:rsid w:val="000B49E9"/>
    <w:rsid w:val="000B4C79"/>
    <w:rsid w:val="000B52C5"/>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6190"/>
    <w:rsid w:val="001B6D73"/>
    <w:rsid w:val="001B750D"/>
    <w:rsid w:val="001B7842"/>
    <w:rsid w:val="001C052F"/>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918"/>
    <w:rsid w:val="002E0A17"/>
    <w:rsid w:val="002E0E81"/>
    <w:rsid w:val="002E0F24"/>
    <w:rsid w:val="002E15EC"/>
    <w:rsid w:val="002E16A5"/>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9A"/>
    <w:rsid w:val="003232C3"/>
    <w:rsid w:val="003236E4"/>
    <w:rsid w:val="00323CC3"/>
    <w:rsid w:val="0032434A"/>
    <w:rsid w:val="0032444B"/>
    <w:rsid w:val="003244F7"/>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CC3"/>
    <w:rsid w:val="003A7C63"/>
    <w:rsid w:val="003B06DC"/>
    <w:rsid w:val="003B112A"/>
    <w:rsid w:val="003B169F"/>
    <w:rsid w:val="003B1D84"/>
    <w:rsid w:val="003B2499"/>
    <w:rsid w:val="003B3094"/>
    <w:rsid w:val="003B36FA"/>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681"/>
    <w:rsid w:val="00654473"/>
    <w:rsid w:val="00655435"/>
    <w:rsid w:val="0065600E"/>
    <w:rsid w:val="006561DB"/>
    <w:rsid w:val="006565BF"/>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983"/>
    <w:rsid w:val="00775D60"/>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7BFF"/>
    <w:rsid w:val="009F7DA2"/>
    <w:rsid w:val="00A00471"/>
    <w:rsid w:val="00A0095F"/>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96F"/>
    <w:rsid w:val="00A47502"/>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777"/>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27AF"/>
    <w:rsid w:val="00AB2C35"/>
    <w:rsid w:val="00AB38D1"/>
    <w:rsid w:val="00AB4411"/>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6F7F"/>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6B62"/>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402"/>
    <w:rsid w:val="00C53EBD"/>
    <w:rsid w:val="00C54FFD"/>
    <w:rsid w:val="00C5667E"/>
    <w:rsid w:val="00C60032"/>
    <w:rsid w:val="00C608E0"/>
    <w:rsid w:val="00C60B9C"/>
    <w:rsid w:val="00C6141C"/>
    <w:rsid w:val="00C61511"/>
    <w:rsid w:val="00C6242B"/>
    <w:rsid w:val="00C63522"/>
    <w:rsid w:val="00C643FB"/>
    <w:rsid w:val="00C64C77"/>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2D47"/>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3708"/>
    <w:rsid w:val="00CD3CD4"/>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0FA8"/>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3BD9"/>
    <w:rsid w:val="00F04B02"/>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1BAE"/>
    <w:rsid w:val="00F32258"/>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1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
    <w:basedOn w:val="Normal"/>
    <w:next w:val="BodyText"/>
    <w:link w:val="Heading2Char1"/>
    <w:uiPriority w:val="9"/>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
    <w:basedOn w:val="DefaultParagraphFont"/>
    <w:link w:val="Heading2"/>
    <w:uiPriority w:val="9"/>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Docs\R1-1803335.zip"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E:\3GPPMeetings\RAN1\Docs\R1-1803372.zip"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E6589-9320-47D9-916C-753502B59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5</Pages>
  <Words>1831</Words>
  <Characters>10443</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58</cp:revision>
  <dcterms:created xsi:type="dcterms:W3CDTF">2018-02-10T08:24:00Z</dcterms:created>
  <dcterms:modified xsi:type="dcterms:W3CDTF">2018-04-05T01:30:00Z</dcterms:modified>
</cp:coreProperties>
</file>